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CA31263"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w:t>
      </w:r>
      <w:r w:rsidR="006608CE">
        <w:rPr>
          <w:rFonts w:ascii="Arial" w:hAnsi="Arial" w:cs="Arial"/>
          <w:b/>
          <w:sz w:val="22"/>
          <w:szCs w:val="24"/>
        </w:rPr>
        <w:t>3</w:t>
      </w:r>
      <w:r w:rsidR="00CE5F5F" w:rsidRPr="008E769D">
        <w:rPr>
          <w:rFonts w:ascii="Arial" w:hAnsi="Arial" w:cs="Arial"/>
          <w:b/>
          <w:sz w:val="22"/>
          <w:szCs w:val="24"/>
        </w:rPr>
        <w:t xml:space="preserve"> </w:t>
      </w:r>
      <w:r w:rsidR="00CE5F5F" w:rsidRPr="008E769D">
        <w:rPr>
          <w:rFonts w:ascii="Arial" w:hAnsi="Arial" w:cs="Arial"/>
          <w:b/>
          <w:sz w:val="22"/>
          <w:szCs w:val="24"/>
        </w:rPr>
        <w:tab/>
      </w:r>
      <w:r w:rsidR="00EA339A" w:rsidRPr="00EA339A">
        <w:rPr>
          <w:rFonts w:ascii="Arial" w:hAnsi="Arial" w:cs="Arial"/>
          <w:b/>
          <w:sz w:val="22"/>
          <w:szCs w:val="24"/>
        </w:rPr>
        <w:t>180</w:t>
      </w:r>
      <w:r w:rsidR="00784456">
        <w:rPr>
          <w:rFonts w:ascii="Arial" w:hAnsi="Arial" w:cs="Arial"/>
          <w:b/>
          <w:sz w:val="22"/>
          <w:szCs w:val="24"/>
        </w:rPr>
        <w:t>7364</w:t>
      </w:r>
    </w:p>
    <w:p w14:paraId="1DBE0C1E" w14:textId="591A2E3F" w:rsidR="00BC335A" w:rsidRPr="00BC335A" w:rsidRDefault="006608CE" w:rsidP="00BC335A">
      <w:pPr>
        <w:pStyle w:val="Footer"/>
        <w:jc w:val="both"/>
        <w:rPr>
          <w:rFonts w:cs="Arial"/>
          <w:i w:val="0"/>
          <w:noProof w:val="0"/>
          <w:sz w:val="22"/>
          <w:szCs w:val="24"/>
        </w:rPr>
      </w:pPr>
      <w:r>
        <w:rPr>
          <w:rFonts w:cs="Arial"/>
          <w:i w:val="0"/>
          <w:noProof w:val="0"/>
          <w:sz w:val="22"/>
          <w:szCs w:val="24"/>
        </w:rPr>
        <w:t>May</w:t>
      </w:r>
      <w:r w:rsidR="0061297E">
        <w:rPr>
          <w:rFonts w:cs="Arial"/>
          <w:i w:val="0"/>
          <w:noProof w:val="0"/>
          <w:sz w:val="22"/>
          <w:szCs w:val="24"/>
        </w:rPr>
        <w:t xml:space="preserve"> </w:t>
      </w:r>
      <w:r>
        <w:rPr>
          <w:rFonts w:cs="Arial"/>
          <w:i w:val="0"/>
          <w:noProof w:val="0"/>
          <w:sz w:val="22"/>
          <w:szCs w:val="24"/>
        </w:rPr>
        <w:t>21</w:t>
      </w:r>
      <w:r>
        <w:rPr>
          <w:rFonts w:cs="Arial"/>
          <w:i w:val="0"/>
          <w:noProof w:val="0"/>
          <w:sz w:val="22"/>
          <w:szCs w:val="24"/>
          <w:vertAlign w:val="superscript"/>
        </w:rPr>
        <w:t>st</w:t>
      </w:r>
      <w:r w:rsidR="0061297E">
        <w:rPr>
          <w:rFonts w:cs="Arial"/>
          <w:i w:val="0"/>
          <w:noProof w:val="0"/>
          <w:sz w:val="22"/>
          <w:szCs w:val="24"/>
        </w:rPr>
        <w:t xml:space="preserve"> </w:t>
      </w:r>
      <w:r w:rsidR="00BC335A" w:rsidRPr="00BC335A">
        <w:rPr>
          <w:rFonts w:cs="Arial"/>
          <w:i w:val="0"/>
          <w:noProof w:val="0"/>
          <w:sz w:val="22"/>
          <w:szCs w:val="24"/>
        </w:rPr>
        <w:t xml:space="preserve"> –</w:t>
      </w:r>
      <w:r w:rsidR="005F1392">
        <w:rPr>
          <w:rFonts w:cs="Arial"/>
          <w:i w:val="0"/>
          <w:noProof w:val="0"/>
          <w:sz w:val="22"/>
          <w:szCs w:val="24"/>
        </w:rPr>
        <w:t>2</w:t>
      </w:r>
      <w:r>
        <w:rPr>
          <w:rFonts w:cs="Arial"/>
          <w:i w:val="0"/>
          <w:noProof w:val="0"/>
          <w:sz w:val="22"/>
          <w:szCs w:val="24"/>
        </w:rPr>
        <w:t>5</w:t>
      </w:r>
      <w:r w:rsidR="00F11CC6">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13FEF2AC" w:rsidR="00CE5F5F" w:rsidRDefault="006608CE" w:rsidP="00BC335A">
      <w:pPr>
        <w:pStyle w:val="Footer"/>
        <w:jc w:val="both"/>
        <w:rPr>
          <w:rFonts w:cs="Arial"/>
          <w:i w:val="0"/>
          <w:noProof w:val="0"/>
          <w:sz w:val="22"/>
          <w:szCs w:val="24"/>
        </w:rPr>
      </w:pPr>
      <w:r>
        <w:rPr>
          <w:rFonts w:cs="Arial"/>
          <w:i w:val="0"/>
          <w:noProof w:val="0"/>
          <w:sz w:val="22"/>
          <w:szCs w:val="24"/>
        </w:rPr>
        <w:t>Busan</w:t>
      </w:r>
      <w:r w:rsidR="00BC335A" w:rsidRPr="00BC335A">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0" w:name="_Hlk495298459"/>
    </w:p>
    <w:p w14:paraId="00A480DC" w14:textId="34F9195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C41395">
        <w:rPr>
          <w:rFonts w:ascii="Arial" w:hAnsi="Arial"/>
          <w:sz w:val="22"/>
        </w:rPr>
        <w:t>3.3.2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471CF759"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41395" w:rsidRPr="00C41395">
        <w:rPr>
          <w:rFonts w:ascii="Arial" w:hAnsi="Arial"/>
          <w:sz w:val="22"/>
        </w:rPr>
        <w:t>Remaining Issues on DL/UL Scheduling, Processing Time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5BEF3EEB" w:rsidR="001F2982" w:rsidRDefault="00B524B6" w:rsidP="0088176C">
      <w:pPr>
        <w:pStyle w:val="Heading1"/>
        <w:rPr>
          <w:lang w:val="en-US"/>
        </w:rPr>
      </w:pPr>
      <w:r w:rsidRPr="008E769D">
        <w:rPr>
          <w:lang w:val="en-US"/>
        </w:rPr>
        <w:t>Introduction</w:t>
      </w:r>
    </w:p>
    <w:p w14:paraId="527E53CB" w14:textId="77777777" w:rsidR="00630187" w:rsidRDefault="00630187" w:rsidP="00630187">
      <w:pPr>
        <w:rPr>
          <w:lang w:val="en-GB"/>
        </w:rPr>
      </w:pPr>
      <w:r>
        <w:rPr>
          <w:lang w:val="en-GB"/>
        </w:rPr>
        <w:t>In this contribution, we address remaining issues regarding</w:t>
      </w:r>
    </w:p>
    <w:p w14:paraId="5EFC40B8" w14:textId="163813A1" w:rsidR="00630187" w:rsidRDefault="00630187" w:rsidP="00630187">
      <w:pPr>
        <w:pStyle w:val="ListParagraph"/>
        <w:numPr>
          <w:ilvl w:val="0"/>
          <w:numId w:val="37"/>
        </w:numPr>
        <w:rPr>
          <w:lang w:val="en-GB"/>
        </w:rPr>
      </w:pPr>
      <w:r w:rsidRPr="00917827">
        <w:rPr>
          <w:lang w:val="en-GB"/>
        </w:rPr>
        <w:t>UE processing time</w:t>
      </w:r>
      <w:r w:rsidR="00D46D7B">
        <w:rPr>
          <w:lang w:val="en-GB"/>
        </w:rPr>
        <w:t xml:space="preserve"> for Capability #1 and </w:t>
      </w:r>
      <w:r w:rsidR="00F35401">
        <w:rPr>
          <w:lang w:val="en-GB"/>
        </w:rPr>
        <w:t>m</w:t>
      </w:r>
      <w:r w:rsidR="00D46D7B">
        <w:rPr>
          <w:lang w:val="en-GB"/>
        </w:rPr>
        <w:t xml:space="preserve">ixed </w:t>
      </w:r>
      <w:r w:rsidR="00F35401">
        <w:rPr>
          <w:lang w:val="en-GB"/>
        </w:rPr>
        <w:t>n</w:t>
      </w:r>
      <w:r w:rsidR="00D46D7B">
        <w:rPr>
          <w:lang w:val="en-GB"/>
        </w:rPr>
        <w:t xml:space="preserve">umerology </w:t>
      </w:r>
      <w:r w:rsidR="00F35401">
        <w:rPr>
          <w:lang w:val="en-GB"/>
        </w:rPr>
        <w:t>between PDCCH and PDSCH</w:t>
      </w:r>
    </w:p>
    <w:p w14:paraId="0E4BB54E" w14:textId="17DD6B09" w:rsidR="00630187" w:rsidRDefault="00D46D7B" w:rsidP="00630187">
      <w:pPr>
        <w:pStyle w:val="ListParagraph"/>
        <w:numPr>
          <w:ilvl w:val="0"/>
          <w:numId w:val="37"/>
        </w:numPr>
        <w:rPr>
          <w:lang w:val="en-GB"/>
        </w:rPr>
      </w:pPr>
      <w:r>
        <w:rPr>
          <w:lang w:val="en-GB"/>
        </w:rPr>
        <w:t>Simultaneous reception of PDSCH in IDLE</w:t>
      </w:r>
    </w:p>
    <w:p w14:paraId="157839A0" w14:textId="53ECFC09" w:rsidR="00630187" w:rsidRPr="00D46D7B" w:rsidRDefault="00630187" w:rsidP="00D46D7B">
      <w:pPr>
        <w:pStyle w:val="ListParagraph"/>
        <w:numPr>
          <w:ilvl w:val="0"/>
          <w:numId w:val="37"/>
        </w:numPr>
        <w:rPr>
          <w:lang w:val="en-GB"/>
        </w:rPr>
      </w:pPr>
      <w:r>
        <w:rPr>
          <w:lang w:val="en-GB"/>
        </w:rPr>
        <w:t>HARQ process management</w:t>
      </w:r>
      <w:r w:rsidR="00D46D7B">
        <w:rPr>
          <w:lang w:val="en-GB"/>
        </w:rPr>
        <w:t xml:space="preserve"> for PUSCH</w:t>
      </w:r>
    </w:p>
    <w:p w14:paraId="2490CF63" w14:textId="77777777" w:rsidR="00612956" w:rsidRDefault="00612956" w:rsidP="00F11CC6">
      <w:pPr>
        <w:spacing w:after="160" w:line="259" w:lineRule="auto"/>
        <w:contextualSpacing/>
        <w:rPr>
          <w:lang w:val="en-GB"/>
        </w:rPr>
      </w:pPr>
    </w:p>
    <w:p w14:paraId="1F76B50B" w14:textId="022B40FF" w:rsidR="00A07DC3" w:rsidRDefault="00630187" w:rsidP="00F11CC6">
      <w:pPr>
        <w:spacing w:after="160" w:line="259" w:lineRule="auto"/>
        <w:contextualSpacing/>
      </w:pPr>
      <w:r w:rsidRPr="00917827">
        <w:rPr>
          <w:lang w:val="en-GB"/>
        </w:rPr>
        <w:t>Some of the content in this contribution previously appeared</w:t>
      </w:r>
      <w:r>
        <w:rPr>
          <w:lang w:val="en-GB"/>
        </w:rPr>
        <w:t xml:space="preserve"> R1-</w:t>
      </w:r>
      <w:r w:rsidR="006608CE">
        <w:rPr>
          <w:lang w:val="en-GB"/>
        </w:rPr>
        <w:t>1804807</w:t>
      </w:r>
      <w:r>
        <w:rPr>
          <w:lang w:val="en-GB"/>
        </w:rPr>
        <w:t xml:space="preserve"> [1].</w:t>
      </w:r>
    </w:p>
    <w:p w14:paraId="45944614" w14:textId="28E1CB02" w:rsidR="001318F6" w:rsidRDefault="001318F6" w:rsidP="00C41395">
      <w:pPr>
        <w:pStyle w:val="Heading1"/>
      </w:pPr>
      <w:r>
        <w:t>Simultaneous Reception</w:t>
      </w:r>
      <w:r w:rsidR="00BC7637">
        <w:t xml:space="preserve"> of PDSCH</w:t>
      </w:r>
    </w:p>
    <w:p w14:paraId="036DF7C1" w14:textId="448D497E" w:rsidR="001318F6" w:rsidRDefault="00BC7637" w:rsidP="00EA1985">
      <w:pPr>
        <w:pStyle w:val="Heading2"/>
      </w:pPr>
      <w:r>
        <w:t>RRC_IDLE simultaneous reception</w:t>
      </w:r>
    </w:p>
    <w:p w14:paraId="7B49481A" w14:textId="48D2EEEB" w:rsidR="00BC7637" w:rsidRDefault="0001307F" w:rsidP="001318F6">
      <w:pPr>
        <w:rPr>
          <w:lang w:val="en-GB"/>
        </w:rPr>
      </w:pPr>
      <w:r>
        <w:rPr>
          <w:lang w:val="en-GB"/>
        </w:rPr>
        <w:t>In the</w:t>
      </w:r>
      <w:r w:rsidR="00BC7637">
        <w:rPr>
          <w:lang w:val="en-GB"/>
        </w:rPr>
        <w:t xml:space="preserve"> </w:t>
      </w:r>
      <w:r w:rsidR="00EA1985">
        <w:rPr>
          <w:lang w:val="en-GB"/>
        </w:rPr>
        <w:t xml:space="preserve">offline </w:t>
      </w:r>
      <w:r w:rsidR="00BC7637">
        <w:rPr>
          <w:lang w:val="en-GB"/>
        </w:rPr>
        <w:t>summary</w:t>
      </w:r>
      <w:r w:rsidR="00EA1985">
        <w:rPr>
          <w:lang w:val="en-GB"/>
        </w:rPr>
        <w:t xml:space="preserve"> </w:t>
      </w:r>
      <w:r>
        <w:rPr>
          <w:lang w:val="en-GB"/>
        </w:rPr>
        <w:t>[2] it was noted that the decoding capability of the baseline UE should be maintained in the IDLE state similar to as in the RRC_CONNECTED state, where at most 2 TBs may be handled simultaneously. Further clarification to the proposal in [2] was needed to handle the prioritization of these TBs in IDLE state, namely SI-RNTI, P-RNTI, and RA-RNTI/TC-RNTI. The following proposal provides this prioritization.</w:t>
      </w:r>
    </w:p>
    <w:p w14:paraId="554A923D" w14:textId="3D84C1FD" w:rsidR="00EA1985" w:rsidRPr="0001307F" w:rsidRDefault="00EA1985" w:rsidP="001318F6">
      <w:pPr>
        <w:rPr>
          <w:i/>
        </w:rPr>
      </w:pPr>
      <w:r w:rsidRPr="00EA1985">
        <w:rPr>
          <w:b/>
          <w:u w:val="single"/>
          <w:lang w:val="en-GB"/>
        </w:rPr>
        <w:t>Proposal</w:t>
      </w:r>
      <w:r w:rsidR="00B671EE">
        <w:rPr>
          <w:b/>
          <w:u w:val="single"/>
          <w:lang w:val="en-GB"/>
        </w:rPr>
        <w:t xml:space="preserve"> 1</w:t>
      </w:r>
      <w:r w:rsidRPr="00EA1985">
        <w:rPr>
          <w:b/>
          <w:u w:val="single"/>
          <w:lang w:val="en-GB"/>
        </w:rPr>
        <w:t>:</w:t>
      </w:r>
      <w:r>
        <w:rPr>
          <w:lang w:val="en-GB"/>
        </w:rPr>
        <w:t xml:space="preserve"> </w:t>
      </w:r>
      <w:r w:rsidR="0001307F" w:rsidRPr="0001307F">
        <w:rPr>
          <w:i/>
        </w:rPr>
        <w:t>UE is not required to decode P-RNTI PDSCH during RACH procedure</w:t>
      </w:r>
      <w:r w:rsidR="00FC34B1">
        <w:rPr>
          <w:i/>
        </w:rPr>
        <w:t>.</w:t>
      </w:r>
    </w:p>
    <w:p w14:paraId="6F4CDDD6" w14:textId="0D223688" w:rsidR="00BC7637" w:rsidRDefault="00BC7637" w:rsidP="0001307F">
      <w:pPr>
        <w:pStyle w:val="Heading2"/>
      </w:pPr>
      <w:r>
        <w:t>RRC_CONNECTED simultaneous reception</w:t>
      </w:r>
    </w:p>
    <w:p w14:paraId="25641360" w14:textId="600B6186" w:rsidR="00C956AE" w:rsidRDefault="00C956AE" w:rsidP="0001307F">
      <w:pPr>
        <w:rPr>
          <w:lang w:val="en-GB"/>
        </w:rPr>
      </w:pPr>
      <w:r>
        <w:rPr>
          <w:lang w:val="en-GB"/>
        </w:rPr>
        <w:t>In the previous meeting the following was agreed.</w:t>
      </w:r>
    </w:p>
    <w:p w14:paraId="5DE290C2" w14:textId="77777777" w:rsidR="00C956AE" w:rsidRPr="00104D0C" w:rsidRDefault="00C956AE" w:rsidP="00C956AE">
      <w:pPr>
        <w:rPr>
          <w:lang w:eastAsia="x-none"/>
        </w:rPr>
      </w:pPr>
      <w:r w:rsidRPr="00104D0C">
        <w:rPr>
          <w:highlight w:val="green"/>
          <w:lang w:eastAsia="x-none"/>
        </w:rPr>
        <w:t>Agreements</w:t>
      </w:r>
      <w:r w:rsidRPr="00104D0C">
        <w:rPr>
          <w:lang w:eastAsia="x-none"/>
        </w:rPr>
        <w:t>:</w:t>
      </w:r>
    </w:p>
    <w:p w14:paraId="57D84887" w14:textId="77777777" w:rsidR="00C956AE" w:rsidRPr="00104D0C" w:rsidRDefault="00C956AE" w:rsidP="00C956AE">
      <w:pPr>
        <w:numPr>
          <w:ilvl w:val="0"/>
          <w:numId w:val="42"/>
        </w:numPr>
        <w:overflowPunct/>
        <w:autoSpaceDE/>
        <w:autoSpaceDN/>
        <w:adjustRightInd/>
        <w:spacing w:after="0"/>
        <w:textAlignment w:val="auto"/>
        <w:rPr>
          <w:lang w:eastAsia="x-none"/>
        </w:rPr>
      </w:pPr>
      <w:r w:rsidRPr="00104D0C">
        <w:rPr>
          <w:lang w:eastAsia="x-none"/>
        </w:rPr>
        <w:t>Confirm the following working assumption:</w:t>
      </w:r>
    </w:p>
    <w:p w14:paraId="1F634C05" w14:textId="77777777" w:rsidR="00C956AE" w:rsidRPr="00104D0C" w:rsidRDefault="00C956AE" w:rsidP="00C956AE">
      <w:pPr>
        <w:numPr>
          <w:ilvl w:val="0"/>
          <w:numId w:val="45"/>
        </w:numPr>
        <w:overflowPunct/>
        <w:autoSpaceDE/>
        <w:autoSpaceDN/>
        <w:adjustRightInd/>
        <w:spacing w:after="0"/>
        <w:textAlignment w:val="auto"/>
      </w:pPr>
      <w:r w:rsidRPr="00104D0C">
        <w:t>P-RNTI PDSCH is not required to be decoded by UE in RRC_CONNECTED mode</w:t>
      </w:r>
    </w:p>
    <w:p w14:paraId="3F6821A6" w14:textId="77777777" w:rsidR="00C956AE" w:rsidRPr="00104D0C" w:rsidRDefault="00C956AE" w:rsidP="00C956AE">
      <w:pPr>
        <w:numPr>
          <w:ilvl w:val="1"/>
          <w:numId w:val="45"/>
        </w:numPr>
        <w:overflowPunct/>
        <w:autoSpaceDE/>
        <w:autoSpaceDN/>
        <w:adjustRightInd/>
        <w:spacing w:after="0"/>
        <w:textAlignment w:val="auto"/>
      </w:pPr>
      <w:r w:rsidRPr="00104D0C">
        <w:t xml:space="preserve">Note: P-RNTI PDCCH may not schedule a P-RNTI PDSCH but rather carries the message by itself, which may be used for e.g. </w:t>
      </w:r>
      <w:r w:rsidRPr="00104D0C">
        <w:rPr>
          <w:i/>
          <w:iCs/>
        </w:rPr>
        <w:t>systemInfoModification</w:t>
      </w:r>
      <w:r w:rsidRPr="00104D0C">
        <w:rPr>
          <w:rFonts w:hint="eastAsia"/>
          <w:i/>
          <w:iCs/>
        </w:rPr>
        <w:t xml:space="preserve">, </w:t>
      </w:r>
      <w:r w:rsidRPr="00104D0C">
        <w:rPr>
          <w:i/>
          <w:iCs/>
        </w:rPr>
        <w:t>cmas-Indication, and etws-Indication</w:t>
      </w:r>
    </w:p>
    <w:p w14:paraId="2FA9363C" w14:textId="77777777" w:rsidR="00C956AE" w:rsidRDefault="00C956AE" w:rsidP="0001307F">
      <w:pPr>
        <w:rPr>
          <w:lang w:val="en-GB"/>
        </w:rPr>
      </w:pPr>
    </w:p>
    <w:p w14:paraId="236A24FB" w14:textId="00E621B7" w:rsidR="00C956AE" w:rsidRDefault="0001307F" w:rsidP="0001307F">
      <w:pPr>
        <w:rPr>
          <w:lang w:val="en-GB"/>
        </w:rPr>
      </w:pPr>
      <w:r>
        <w:rPr>
          <w:lang w:val="en-GB"/>
        </w:rPr>
        <w:t>In the LS from RAN2 [3]</w:t>
      </w:r>
      <w:r w:rsidR="00C956AE">
        <w:rPr>
          <w:lang w:val="en-GB"/>
        </w:rPr>
        <w:t>, the UE implementation benefits were acknowleged from this agreement.</w:t>
      </w:r>
    </w:p>
    <w:p w14:paraId="43C05589" w14:textId="2264E4D9" w:rsidR="00C956AE" w:rsidRPr="00611968" w:rsidRDefault="00C956AE" w:rsidP="0001307F">
      <w:pPr>
        <w:pStyle w:val="ListParagraph"/>
        <w:numPr>
          <w:ilvl w:val="0"/>
          <w:numId w:val="46"/>
        </w:numPr>
        <w:overflowPunct w:val="0"/>
        <w:autoSpaceDE w:val="0"/>
        <w:autoSpaceDN w:val="0"/>
        <w:adjustRightInd w:val="0"/>
        <w:spacing w:after="120"/>
        <w:contextualSpacing/>
        <w:jc w:val="both"/>
        <w:textAlignment w:val="baseline"/>
        <w:rPr>
          <w:rFonts w:cs="Arial"/>
          <w:iCs/>
          <w:lang w:eastAsia="ko-KR"/>
        </w:rPr>
      </w:pPr>
      <w:r>
        <w:rPr>
          <w:rFonts w:cs="Arial"/>
          <w:iCs/>
          <w:lang w:eastAsia="ko-KR"/>
        </w:rPr>
        <w:t>RAN2#101 has agreed that a “</w:t>
      </w:r>
      <w:r>
        <w:t>RRC_CONNECTED UE monitors for SI update notification in any paging occasion”. Therefore, one consequence of RAN1 working assumption is that a connected UE only monitors PDCCH and thus does not need to decode PDSCH scheduled by P-RNTI in one or multiple paging occasion during modification period (which is 10 seconds in LTE). Since system notifications (SI update, CMAS, ETWS notifications) are usually rare, this may provide UE power savings.</w:t>
      </w:r>
    </w:p>
    <w:p w14:paraId="2029A5C5" w14:textId="0DF81DE3" w:rsidR="00C956AE" w:rsidRDefault="00C956AE" w:rsidP="0001307F">
      <w:pPr>
        <w:rPr>
          <w:lang w:val="en-GB"/>
        </w:rPr>
      </w:pPr>
      <w:r>
        <w:rPr>
          <w:lang w:val="en-GB"/>
        </w:rPr>
        <w:t>However, regarding the system impact, the following statement from RAN2 needs some further clarification.</w:t>
      </w:r>
    </w:p>
    <w:p w14:paraId="31DD90F0" w14:textId="77777777" w:rsidR="00C956AE" w:rsidRPr="003E0683" w:rsidRDefault="00C956AE" w:rsidP="00C956AE">
      <w:pPr>
        <w:pStyle w:val="ListParagraph"/>
        <w:numPr>
          <w:ilvl w:val="0"/>
          <w:numId w:val="46"/>
        </w:numPr>
        <w:overflowPunct w:val="0"/>
        <w:autoSpaceDE w:val="0"/>
        <w:autoSpaceDN w:val="0"/>
        <w:adjustRightInd w:val="0"/>
        <w:spacing w:after="120"/>
        <w:contextualSpacing/>
        <w:jc w:val="both"/>
        <w:textAlignment w:val="baseline"/>
        <w:rPr>
          <w:rFonts w:cs="Arial"/>
          <w:iCs/>
          <w:lang w:eastAsia="ko-KR"/>
        </w:rPr>
      </w:pPr>
      <w:r w:rsidRPr="00AA024A">
        <w:rPr>
          <w:rFonts w:cs="Arial"/>
          <w:iCs/>
          <w:lang w:eastAsia="ko-KR"/>
        </w:rPr>
        <w:lastRenderedPageBreak/>
        <w:t>Ano</w:t>
      </w:r>
      <w:r>
        <w:rPr>
          <w:rFonts w:cs="Arial"/>
          <w:iCs/>
          <w:lang w:eastAsia="ko-KR"/>
        </w:rPr>
        <w:t xml:space="preserve">ther consequence </w:t>
      </w:r>
      <w:r w:rsidRPr="00261C3E">
        <w:rPr>
          <w:rFonts w:cs="Arial"/>
          <w:iCs/>
          <w:lang w:eastAsia="ko-KR"/>
        </w:rPr>
        <w:t xml:space="preserve">of the RAN1 working assumption is that it </w:t>
      </w:r>
      <w:r>
        <w:rPr>
          <w:rFonts w:cs="Arial"/>
          <w:iCs/>
          <w:lang w:eastAsia="ko-KR"/>
        </w:rPr>
        <w:t xml:space="preserve">can </w:t>
      </w:r>
      <w:r w:rsidRPr="00261C3E">
        <w:rPr>
          <w:rFonts w:cs="Arial"/>
          <w:iCs/>
          <w:lang w:eastAsia="ko-KR"/>
        </w:rPr>
        <w:t xml:space="preserve">limit the ability of </w:t>
      </w:r>
      <w:r>
        <w:t xml:space="preserve">network to use the same message for both paging Idle UEs and also use PDCCH paging for system notifications. If many Idle mode UEs have to be paged, this may delay either their paging or the system notifications for some connected UEs if their C-DRX active durations overlap with also paging occasions. </w:t>
      </w:r>
    </w:p>
    <w:p w14:paraId="2F13D110" w14:textId="77777777" w:rsidR="00611968" w:rsidRDefault="00611968" w:rsidP="0001307F">
      <w:pPr>
        <w:rPr>
          <w:lang w:val="en-GB"/>
        </w:rPr>
      </w:pPr>
      <w:r>
        <w:rPr>
          <w:lang w:val="en-GB"/>
        </w:rPr>
        <w:t>That is, t</w:t>
      </w:r>
      <w:r w:rsidR="00C956AE">
        <w:rPr>
          <w:lang w:val="en-GB"/>
        </w:rPr>
        <w:t>he notion of “system notification</w:t>
      </w:r>
      <w:r w:rsidR="00B10F8A">
        <w:rPr>
          <w:lang w:val="en-GB"/>
        </w:rPr>
        <w:t>s</w:t>
      </w:r>
      <w:r w:rsidR="00C956AE">
        <w:rPr>
          <w:lang w:val="en-GB"/>
        </w:rPr>
        <w:t xml:space="preserve">” </w:t>
      </w:r>
      <w:r w:rsidR="00B10F8A">
        <w:rPr>
          <w:lang w:val="en-GB"/>
        </w:rPr>
        <w:t xml:space="preserve">in the above response </w:t>
      </w:r>
      <w:r w:rsidR="00C956AE">
        <w:rPr>
          <w:lang w:val="en-GB"/>
        </w:rPr>
        <w:t xml:space="preserve">should be more carefully examined. </w:t>
      </w:r>
    </w:p>
    <w:p w14:paraId="029F3A33" w14:textId="452B7427" w:rsidR="00C956AE" w:rsidRDefault="00C956AE" w:rsidP="0001307F">
      <w:pPr>
        <w:rPr>
          <w:lang w:val="en-GB"/>
        </w:rPr>
      </w:pPr>
      <w:r>
        <w:rPr>
          <w:lang w:val="en-GB"/>
        </w:rPr>
        <w:t xml:space="preserve">In the first case of system information update, it does not seem necessary to page the UE simultaneously since the system configuration may be changing and overall effect how paging and resource allocation is managed. </w:t>
      </w:r>
    </w:p>
    <w:p w14:paraId="6289AB19" w14:textId="02146A98" w:rsidR="00C956AE" w:rsidRDefault="00C956AE" w:rsidP="0001307F">
      <w:pPr>
        <w:rPr>
          <w:lang w:val="en-GB"/>
        </w:rPr>
      </w:pPr>
      <w:r w:rsidRPr="00C956AE">
        <w:rPr>
          <w:b/>
          <w:u w:val="single"/>
          <w:lang w:val="en-GB"/>
        </w:rPr>
        <w:t>Observation</w:t>
      </w:r>
      <w:r w:rsidR="00443A3A">
        <w:rPr>
          <w:b/>
          <w:u w:val="single"/>
          <w:lang w:val="en-GB"/>
        </w:rPr>
        <w:t xml:space="preserve"> 1</w:t>
      </w:r>
      <w:r w:rsidRPr="00C956AE">
        <w:rPr>
          <w:b/>
          <w:u w:val="single"/>
          <w:lang w:val="en-GB"/>
        </w:rPr>
        <w:t>:</w:t>
      </w:r>
      <w:r>
        <w:rPr>
          <w:b/>
          <w:lang w:val="en-GB"/>
        </w:rPr>
        <w:t xml:space="preserve"> </w:t>
      </w:r>
      <w:r w:rsidRPr="00C956AE">
        <w:rPr>
          <w:i/>
          <w:lang w:val="en-GB"/>
        </w:rPr>
        <w:t>There should be no need to page UEs until they complete acquisition of system information upon triggering of systemInfoModification in the DCI scrambled by P-RNTI.</w:t>
      </w:r>
      <w:r>
        <w:rPr>
          <w:lang w:val="en-GB"/>
        </w:rPr>
        <w:t xml:space="preserve"> </w:t>
      </w:r>
    </w:p>
    <w:p w14:paraId="706EF38E" w14:textId="1F024FDD" w:rsidR="00C956AE" w:rsidRDefault="00611968" w:rsidP="0001307F">
      <w:pPr>
        <w:rPr>
          <w:lang w:val="en-GB"/>
        </w:rPr>
      </w:pPr>
      <w:r>
        <w:rPr>
          <w:lang w:val="en-GB"/>
        </w:rPr>
        <w:t xml:space="preserve">In the second case of ETWS-indication or CMAS-indication, the network </w:t>
      </w:r>
      <w:r w:rsidR="00ED535D">
        <w:rPr>
          <w:lang w:val="en-GB"/>
        </w:rPr>
        <w:t>can</w:t>
      </w:r>
      <w:r>
        <w:rPr>
          <w:lang w:val="en-GB"/>
        </w:rPr>
        <w:t xml:space="preserve"> </w:t>
      </w:r>
      <w:r w:rsidR="00ED535D">
        <w:rPr>
          <w:lang w:val="en-GB"/>
        </w:rPr>
        <w:t xml:space="preserve">simultaneously notify all IDLE UEs and RRC_CONNECTED UEs through the short paging message in the DCI scrambled by P-RNTI, and subsequently trigger all of these UEs to obtain the full notification rom SI-RNTI PDSCH. Once this has been acquired by all UEs, the network may further page IDLE UEs using the DCI scrambled by P-RNTI with the short message indicator disabled, thus </w:t>
      </w:r>
      <w:r w:rsidR="00A53512">
        <w:rPr>
          <w:lang w:val="en-GB"/>
        </w:rPr>
        <w:t>using</w:t>
      </w:r>
      <w:r w:rsidR="00ED535D">
        <w:rPr>
          <w:lang w:val="en-GB"/>
        </w:rPr>
        <w:t xml:space="preserve"> the</w:t>
      </w:r>
      <w:r w:rsidR="00A53512">
        <w:rPr>
          <w:lang w:val="en-GB"/>
        </w:rPr>
        <w:t xml:space="preserve"> downlink scheduling DCI format which allocates resources for P-RNTI PDSCH. </w:t>
      </w:r>
    </w:p>
    <w:p w14:paraId="36BE867C" w14:textId="16153C34" w:rsidR="00A53512" w:rsidRDefault="00A53512" w:rsidP="0001307F">
      <w:pPr>
        <w:rPr>
          <w:lang w:val="en-GB"/>
        </w:rPr>
      </w:pPr>
      <w:r>
        <w:rPr>
          <w:lang w:val="en-GB"/>
        </w:rPr>
        <w:t>In the rare cases where the network may need send P-RNTI PDSCH to IDLE UE’s simultaneously with short message indicat</w:t>
      </w:r>
      <w:r w:rsidR="00FF77E2">
        <w:rPr>
          <w:lang w:val="en-GB"/>
        </w:rPr>
        <w:t>ion to alll</w:t>
      </w:r>
      <w:r>
        <w:rPr>
          <w:lang w:val="en-GB"/>
        </w:rPr>
        <w:t xml:space="preserve"> UE’s, the network can easily further accommodate this through various solutions, e.g., sending 2 paging DCI</w:t>
      </w:r>
      <w:r w:rsidR="00930C96">
        <w:rPr>
          <w:lang w:val="en-GB"/>
        </w:rPr>
        <w:t xml:space="preserve"> within the search space for P-RNTI</w:t>
      </w:r>
      <w:r>
        <w:rPr>
          <w:lang w:val="en-GB"/>
        </w:rPr>
        <w:t xml:space="preserve">, one with short message enabled to provide all UEs with the CMAS and/or ETWS indication, and one with the scheduling DCI enabled for the IDLE UEs </w:t>
      </w:r>
      <w:r w:rsidR="00930C96">
        <w:rPr>
          <w:lang w:val="en-GB"/>
        </w:rPr>
        <w:t>to provide</w:t>
      </w:r>
      <w:r>
        <w:rPr>
          <w:lang w:val="en-GB"/>
        </w:rPr>
        <w:t xml:space="preserve"> further UE-specific paging information on P-RNTI PDSCH.</w:t>
      </w:r>
    </w:p>
    <w:p w14:paraId="1126EAA6" w14:textId="05EA7727" w:rsidR="00D06291" w:rsidRPr="00E9786C" w:rsidRDefault="00D06291" w:rsidP="0001307F">
      <w:pPr>
        <w:rPr>
          <w:i/>
          <w:lang w:val="en-GB"/>
        </w:rPr>
      </w:pPr>
      <w:r w:rsidRPr="00D06291">
        <w:rPr>
          <w:b/>
          <w:u w:val="single"/>
          <w:lang w:val="en-GB"/>
        </w:rPr>
        <w:t>Observation</w:t>
      </w:r>
      <w:r w:rsidR="00443A3A">
        <w:rPr>
          <w:b/>
          <w:u w:val="single"/>
          <w:lang w:val="en-GB"/>
        </w:rPr>
        <w:t xml:space="preserve"> 2</w:t>
      </w:r>
      <w:r w:rsidRPr="00D06291">
        <w:rPr>
          <w:b/>
          <w:u w:val="single"/>
          <w:lang w:val="en-GB"/>
        </w:rPr>
        <w:t>:</w:t>
      </w:r>
      <w:r>
        <w:rPr>
          <w:b/>
          <w:lang w:val="en-GB"/>
        </w:rPr>
        <w:t xml:space="preserve"> </w:t>
      </w:r>
      <w:r w:rsidRPr="00E9786C">
        <w:rPr>
          <w:i/>
          <w:lang w:val="en-GB"/>
        </w:rPr>
        <w:t>There is no impact to the flexibility of sending ETWS and/or CMAS indication to all UEs under the current set of agreements for RRC_CONNECTED and short paging message in paging DCI.</w:t>
      </w:r>
    </w:p>
    <w:p w14:paraId="6347C191" w14:textId="5A428925" w:rsidR="00C41395" w:rsidRDefault="00C41395" w:rsidP="00C41395">
      <w:pPr>
        <w:pStyle w:val="Heading1"/>
      </w:pPr>
      <w:r>
        <w:t>UE Processing Time</w:t>
      </w:r>
    </w:p>
    <w:p w14:paraId="0F7047DB" w14:textId="0F892E7F" w:rsidR="006526AA" w:rsidRDefault="00C41395" w:rsidP="00C41395">
      <w:pPr>
        <w:pStyle w:val="Heading2"/>
      </w:pPr>
      <w:r>
        <w:t xml:space="preserve">Capability #1 and </w:t>
      </w:r>
      <w:r w:rsidR="0097327E">
        <w:t>mixed numerology</w:t>
      </w:r>
    </w:p>
    <w:p w14:paraId="4A9B9A09" w14:textId="06FE9502" w:rsidR="0068538B" w:rsidRDefault="0068538B" w:rsidP="005522E6">
      <w:pPr>
        <w:rPr>
          <w:lang w:val="en-GB"/>
        </w:rPr>
      </w:pPr>
      <w:r>
        <w:rPr>
          <w:lang w:val="en-GB"/>
        </w:rPr>
        <w:t xml:space="preserve">One </w:t>
      </w:r>
      <w:r w:rsidR="009A4111">
        <w:rPr>
          <w:lang w:val="en-GB"/>
        </w:rPr>
        <w:t>new</w:t>
      </w:r>
      <w:r>
        <w:rPr>
          <w:lang w:val="en-GB"/>
        </w:rPr>
        <w:t xml:space="preserve"> issue was </w:t>
      </w:r>
      <w:r w:rsidR="009A4111">
        <w:rPr>
          <w:lang w:val="en-GB"/>
        </w:rPr>
        <w:t>observed</w:t>
      </w:r>
      <w:r>
        <w:rPr>
          <w:lang w:val="en-GB"/>
        </w:rPr>
        <w:t xml:space="preserve"> in the case of mixed numerology </w:t>
      </w:r>
      <w:r w:rsidR="0097327E">
        <w:rPr>
          <w:lang w:val="en-GB"/>
        </w:rPr>
        <w:t>between PDSCH and PDCCH (e.g., in case of mixed numerology CA)</w:t>
      </w:r>
      <w:r>
        <w:rPr>
          <w:lang w:val="en-GB"/>
        </w:rPr>
        <w:t>.</w:t>
      </w:r>
      <w:r w:rsidR="009A4111">
        <w:rPr>
          <w:lang w:val="en-GB"/>
        </w:rPr>
        <w:t xml:space="preserve"> In the current specification, the N1 processing time from PDSCH to HARQ-ACK is determined by the numerologies of PDSCH and HARQ-ACK. If </w:t>
      </w:r>
      <w:r w:rsidR="0097327E">
        <w:rPr>
          <w:lang w:val="en-GB"/>
        </w:rPr>
        <w:t>the</w:t>
      </w:r>
      <w:r w:rsidR="009A4111">
        <w:rPr>
          <w:lang w:val="en-GB"/>
        </w:rPr>
        <w:t xml:space="preserve"> scheduling </w:t>
      </w:r>
      <w:r w:rsidR="0097327E">
        <w:rPr>
          <w:lang w:val="en-GB"/>
        </w:rPr>
        <w:t xml:space="preserve">PDCCH </w:t>
      </w:r>
      <w:r w:rsidR="00AF652C">
        <w:rPr>
          <w:lang w:val="en-GB"/>
        </w:rPr>
        <w:t>and PDSCH are of</w:t>
      </w:r>
      <w:r w:rsidR="009A4111">
        <w:rPr>
          <w:lang w:val="en-GB"/>
        </w:rPr>
        <w:t xml:space="preserve"> the same numerology, the </w:t>
      </w:r>
      <w:r w:rsidR="00AF652C">
        <w:rPr>
          <w:lang w:val="en-GB"/>
        </w:rPr>
        <w:t xml:space="preserve">baseline </w:t>
      </w:r>
      <w:r w:rsidR="009A4111">
        <w:rPr>
          <w:lang w:val="en-GB"/>
        </w:rPr>
        <w:t xml:space="preserve">timeline </w:t>
      </w:r>
      <w:r w:rsidR="00AF652C">
        <w:rPr>
          <w:lang w:val="en-GB"/>
        </w:rPr>
        <w:t>is clearly understood</w:t>
      </w:r>
      <w:r w:rsidR="009A4111">
        <w:rPr>
          <w:lang w:val="en-GB"/>
        </w:rPr>
        <w:t>. However, if the scheduling PDCCH is of a numerology with a smaller SCS, the delay for getting the grant could be doubled, and therefore the timeline of N1 which currently is based only on the numerology of the PDSCH an</w:t>
      </w:r>
      <w:r w:rsidR="00AF652C">
        <w:rPr>
          <w:lang w:val="en-GB"/>
        </w:rPr>
        <w:t>d HARQ-ACK may be insufficient.</w:t>
      </w:r>
    </w:p>
    <w:p w14:paraId="6DB8F863" w14:textId="1342F6CC" w:rsidR="009A4111" w:rsidRDefault="0097327E" w:rsidP="009A4111">
      <w:pPr>
        <w:keepNext/>
        <w:jc w:val="center"/>
      </w:pPr>
      <w:r>
        <w:rPr>
          <w:lang w:val="en-GB"/>
        </w:rPr>
        <w:object w:dxaOrig="8104" w:dyaOrig="3373" w14:anchorId="5FE8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pt;height:169.1pt" o:ole="">
            <v:imagedata r:id="rId12" o:title=""/>
          </v:shape>
          <o:OLEObject Type="Embed" ProgID="Visio.Drawing.11" ShapeID="_x0000_i1025" DrawAspect="Content" ObjectID="_1587578439" r:id="rId13"/>
        </w:object>
      </w:r>
    </w:p>
    <w:p w14:paraId="29C343D7" w14:textId="38AC96A2" w:rsidR="006608CE" w:rsidRDefault="009A4111" w:rsidP="009A4111">
      <w:pPr>
        <w:pStyle w:val="Caption"/>
        <w:jc w:val="center"/>
        <w:rPr>
          <w:lang w:val="en-GB"/>
        </w:rPr>
      </w:pPr>
      <w:r>
        <w:t xml:space="preserve">Figure </w:t>
      </w:r>
      <w:r w:rsidR="00B37DED">
        <w:fldChar w:fldCharType="begin"/>
      </w:r>
      <w:r w:rsidR="00B37DED">
        <w:instrText xml:space="preserve"> SEQ Figu</w:instrText>
      </w:r>
      <w:r w:rsidR="00B37DED">
        <w:instrText xml:space="preserve">re \* ARABIC </w:instrText>
      </w:r>
      <w:r w:rsidR="00B37DED">
        <w:fldChar w:fldCharType="separate"/>
      </w:r>
      <w:r>
        <w:rPr>
          <w:noProof/>
        </w:rPr>
        <w:t>1</w:t>
      </w:r>
      <w:r w:rsidR="00B37DED">
        <w:rPr>
          <w:noProof/>
        </w:rPr>
        <w:fldChar w:fldCharType="end"/>
      </w:r>
      <w:r>
        <w:t xml:space="preserve">. </w:t>
      </w:r>
      <w:r w:rsidR="00E80436">
        <w:t>Scheduling of</w:t>
      </w:r>
      <w:r>
        <w:t xml:space="preserve"> mixed numerology</w:t>
      </w:r>
      <w:r w:rsidR="00E80436">
        <w:t xml:space="preserve"> between PDCCH and PDSCH</w:t>
      </w:r>
      <w:r>
        <w:t>.</w:t>
      </w:r>
    </w:p>
    <w:p w14:paraId="4CDAF36E" w14:textId="445A264B" w:rsidR="009A4111" w:rsidRDefault="00642EB6" w:rsidP="005522E6">
      <w:pPr>
        <w:rPr>
          <w:lang w:val="en-GB"/>
        </w:rPr>
      </w:pPr>
      <w:r>
        <w:rPr>
          <w:lang w:val="en-GB"/>
        </w:rPr>
        <w:lastRenderedPageBreak/>
        <w:t>For this case, the simplest solution is to extend the mixed numerology to take the minimum SCS between that of the PDCCH, PDSCH, and the uplink channel carrying the HARQ-ACK. The following text proposal is provided below.</w:t>
      </w:r>
    </w:p>
    <w:p w14:paraId="517BDCB1" w14:textId="2B91A7CD" w:rsidR="00BA6E9D" w:rsidRDefault="00BA6E9D" w:rsidP="005522E6">
      <w:pPr>
        <w:rPr>
          <w:i/>
          <w:lang w:val="en-GB"/>
        </w:rPr>
      </w:pPr>
      <w:r w:rsidRPr="0091618A">
        <w:rPr>
          <w:b/>
          <w:u w:val="single"/>
          <w:lang w:val="en-GB"/>
        </w:rPr>
        <w:t>Proposal</w:t>
      </w:r>
      <w:r w:rsidR="00D642F3">
        <w:rPr>
          <w:b/>
          <w:u w:val="single"/>
          <w:lang w:val="en-GB"/>
        </w:rPr>
        <w:t xml:space="preserve"> 2</w:t>
      </w:r>
      <w:r w:rsidRPr="0091618A">
        <w:rPr>
          <w:b/>
          <w:u w:val="single"/>
          <w:lang w:val="en-GB"/>
        </w:rPr>
        <w:t>:</w:t>
      </w:r>
      <w:r>
        <w:rPr>
          <w:b/>
          <w:lang w:val="en-GB"/>
        </w:rPr>
        <w:t xml:space="preserve"> </w:t>
      </w:r>
      <w:r>
        <w:rPr>
          <w:i/>
          <w:lang w:val="en-GB"/>
        </w:rPr>
        <w:t>The following text proposal should be adopted to account for mixed numerology between the scheduling PDCCH and the PDSCH.</w:t>
      </w:r>
    </w:p>
    <w:p w14:paraId="032DD715" w14:textId="3E51F8C5" w:rsidR="00124273" w:rsidRPr="00124273" w:rsidRDefault="00124273" w:rsidP="005522E6">
      <w:pPr>
        <w:rPr>
          <w:color w:val="FF0000"/>
          <w:lang w:val="en-GB"/>
        </w:rPr>
      </w:pPr>
      <w:r w:rsidRPr="00124273">
        <w:rPr>
          <w:color w:val="FF0000"/>
          <w:lang w:val="en-GB"/>
        </w:rPr>
        <w:t>---- Text Proposal</w:t>
      </w:r>
      <w:r w:rsidR="0030351E">
        <w:rPr>
          <w:color w:val="FF0000"/>
          <w:lang w:val="en-GB"/>
        </w:rPr>
        <w:t xml:space="preserve"> for 38.214</w:t>
      </w:r>
      <w:r w:rsidRPr="00124273">
        <w:rPr>
          <w:color w:val="FF0000"/>
          <w:lang w:val="en-GB"/>
        </w:rPr>
        <w:t xml:space="preserve"> ----</w:t>
      </w:r>
    </w:p>
    <w:p w14:paraId="29DB4054" w14:textId="77777777" w:rsidR="004C4268" w:rsidRPr="0048482F" w:rsidRDefault="004C4268" w:rsidP="004C4268">
      <w:pPr>
        <w:pStyle w:val="Heading2"/>
        <w:rPr>
          <w:color w:val="000000"/>
        </w:rPr>
      </w:pPr>
      <w:r w:rsidRPr="0048482F">
        <w:rPr>
          <w:color w:val="000000"/>
        </w:rPr>
        <w:t>UE PDSCH processing procedure time</w:t>
      </w:r>
    </w:p>
    <w:p w14:paraId="5B3F95FB" w14:textId="698844E7" w:rsidR="004C4268" w:rsidRPr="0048482F" w:rsidRDefault="004C4268" w:rsidP="004C4268">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Pr="006F3211">
        <w:rPr>
          <w:color w:val="000000"/>
          <w:position w:val="-14"/>
        </w:rPr>
        <w:object w:dxaOrig="3920" w:dyaOrig="400" w14:anchorId="723BB62F">
          <v:shape id="_x0000_i1026" type="#_x0000_t75" style="width:194.25pt;height:21.75pt" o:ole="">
            <v:imagedata r:id="rId14" o:title=""/>
          </v:shape>
          <o:OLEObject Type="Embed" ProgID="Equation.DSMT4" ShapeID="_x0000_i1026" DrawAspect="Content" ObjectID="_1587578440" r:id="rId15"/>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31699241" w14:textId="181C8372" w:rsidR="004C4268" w:rsidRPr="0048482F" w:rsidRDefault="004C4268" w:rsidP="004C4268">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1" w:author="Qualcomm" w:date="2018-05-11T03:47:00Z">
        <w:r>
          <w:rPr>
            <w:i/>
            <w:vertAlign w:val="subscript"/>
            <w:lang w:val="en-AU"/>
          </w:rPr>
          <w:t>,PDCCH</w:t>
        </w:r>
      </w:ins>
      <w:r w:rsidRPr="0048482F">
        <w:rPr>
          <w:lang w:val="en-AU"/>
        </w:rPr>
        <w:t>,</w:t>
      </w:r>
      <w:ins w:id="2"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3"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4" w:author="Qualcomm" w:date="2018-05-11T03:48:00Z">
        <w:r w:rsidRPr="0048482F">
          <w:rPr>
            <w:i/>
            <w:lang w:val="en-AU"/>
          </w:rPr>
          <w:t>µ</w:t>
        </w:r>
        <w:r>
          <w:rPr>
            <w:i/>
            <w:vertAlign w:val="subscript"/>
            <w:lang w:val="en-AU"/>
          </w:rPr>
          <w:t>DL,PDSCH</w:t>
        </w:r>
      </w:ins>
      <w:del w:id="5"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6"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13E04F6C" w14:textId="07706427" w:rsidR="00BA6E9D" w:rsidRPr="00BA6E9D" w:rsidRDefault="00124273" w:rsidP="005522E6">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5433FB57" w14:textId="7608B377" w:rsidR="00973249" w:rsidRPr="00E7259F" w:rsidRDefault="00973249" w:rsidP="001A289B"/>
    <w:p w14:paraId="0180A7FE" w14:textId="195FEE74" w:rsidR="006E02A4" w:rsidRDefault="006E02A4" w:rsidP="006E02A4">
      <w:pPr>
        <w:pStyle w:val="Heading1"/>
      </w:pPr>
      <w:r>
        <w:t>HARQ Management for PUSCH</w:t>
      </w:r>
    </w:p>
    <w:p w14:paraId="104B9F53" w14:textId="32EDBD40" w:rsidR="00EB0A4C" w:rsidRPr="00EB0A4C" w:rsidRDefault="003D1219" w:rsidP="00EB0A4C">
      <w:pPr>
        <w:pStyle w:val="Heading2"/>
      </w:pPr>
      <w:r>
        <w:t>Considerations for HARQ out-of-order</w:t>
      </w:r>
    </w:p>
    <w:p w14:paraId="3FB96EC0" w14:textId="77777777" w:rsidR="006E02A4" w:rsidRDefault="006E02A4" w:rsidP="006E02A4">
      <w:pPr>
        <w:rPr>
          <w:lang w:val="en-GB"/>
        </w:rPr>
      </w:pPr>
      <w:r>
        <w:rPr>
          <w:lang w:val="en-GB"/>
        </w:rPr>
        <w:t>In the RAN1 AH 1801, the following agreement was made regarding HARQ ordering.</w:t>
      </w:r>
    </w:p>
    <w:p w14:paraId="47DA9B14" w14:textId="77777777" w:rsidR="006E02A4" w:rsidRPr="008C02D2" w:rsidRDefault="006E02A4" w:rsidP="006E02A4">
      <w:r w:rsidRPr="008C02D2">
        <w:rPr>
          <w:highlight w:val="green"/>
        </w:rPr>
        <w:t>Agreements</w:t>
      </w:r>
      <w:r w:rsidRPr="008C02D2">
        <w:t>:</w:t>
      </w:r>
    </w:p>
    <w:p w14:paraId="287C1693" w14:textId="77777777" w:rsidR="006E02A4" w:rsidRPr="008C02D2" w:rsidRDefault="006E02A4" w:rsidP="006E02A4">
      <w:pPr>
        <w:rPr>
          <w:kern w:val="2"/>
          <w:lang w:eastAsia="zh-CN"/>
        </w:rPr>
      </w:pPr>
      <w:r w:rsidRPr="008C02D2">
        <w:rPr>
          <w:kern w:val="2"/>
          <w:lang w:eastAsia="zh-CN"/>
        </w:rPr>
        <w:t>For each HARQ process ID, the UE is not expected to receive a scheduled unicast PDSCH transmission with the same HARQ process ID until</w:t>
      </w:r>
    </w:p>
    <w:p w14:paraId="3B7AC3BE" w14:textId="77777777" w:rsidR="006E02A4" w:rsidRPr="008C02D2" w:rsidRDefault="006E02A4" w:rsidP="006E02A4">
      <w:pPr>
        <w:pStyle w:val="ListParagraph"/>
        <w:numPr>
          <w:ilvl w:val="0"/>
          <w:numId w:val="39"/>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6FB42EA8" w14:textId="77777777" w:rsidR="006E02A4" w:rsidRDefault="006E02A4" w:rsidP="006E02A4">
      <w:pPr>
        <w:pStyle w:val="ListParagraph"/>
        <w:numPr>
          <w:ilvl w:val="0"/>
          <w:numId w:val="39"/>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combining for the same HARQ process ID can be assumed</w:t>
      </w:r>
    </w:p>
    <w:p w14:paraId="6E6ECCAD" w14:textId="77777777" w:rsidR="006E02A4" w:rsidRDefault="006E02A4" w:rsidP="006E02A4">
      <w:pPr>
        <w:rPr>
          <w:lang w:val="en-GB"/>
        </w:rPr>
      </w:pPr>
    </w:p>
    <w:p w14:paraId="464FDB2A" w14:textId="5E624576" w:rsidR="006E02A4" w:rsidRDefault="006E02A4" w:rsidP="006E02A4">
      <w:pPr>
        <w:rPr>
          <w:lang w:val="en-GB"/>
        </w:rPr>
      </w:pPr>
      <w:r>
        <w:rPr>
          <w:lang w:val="en-GB"/>
        </w:rPr>
        <w:t>Additionally, another follow up agreement was captured in RAN1 #92.</w:t>
      </w:r>
    </w:p>
    <w:p w14:paraId="7FA5E52A" w14:textId="77777777" w:rsidR="006E02A4" w:rsidRPr="00AF1A70" w:rsidRDefault="006E02A4" w:rsidP="006E02A4">
      <w:pPr>
        <w:rPr>
          <w:lang w:eastAsia="x-none"/>
        </w:rPr>
      </w:pPr>
      <w:r w:rsidRPr="00AF1A70">
        <w:rPr>
          <w:highlight w:val="green"/>
          <w:lang w:eastAsia="x-none"/>
        </w:rPr>
        <w:t>Agreements</w:t>
      </w:r>
      <w:r w:rsidRPr="00AF1A70">
        <w:rPr>
          <w:lang w:eastAsia="x-none"/>
        </w:rPr>
        <w:t>:</w:t>
      </w:r>
    </w:p>
    <w:p w14:paraId="1A5585FB" w14:textId="77777777" w:rsidR="006E02A4" w:rsidRPr="00AF1A70" w:rsidRDefault="006E02A4" w:rsidP="006E02A4">
      <w:pPr>
        <w:numPr>
          <w:ilvl w:val="0"/>
          <w:numId w:val="43"/>
        </w:numPr>
        <w:overflowPunct/>
        <w:autoSpaceDE/>
        <w:autoSpaceDN/>
        <w:adjustRightInd/>
        <w:spacing w:after="0"/>
        <w:textAlignment w:val="auto"/>
        <w:rPr>
          <w:kern w:val="2"/>
        </w:rPr>
      </w:pPr>
      <w:r w:rsidRPr="00AF1A70">
        <w:rPr>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5E01A7A7" w14:textId="77777777" w:rsidR="006E02A4" w:rsidRPr="00AF1A70" w:rsidRDefault="006E02A4" w:rsidP="006E02A4">
      <w:pPr>
        <w:pStyle w:val="ListParagraph"/>
        <w:numPr>
          <w:ilvl w:val="0"/>
          <w:numId w:val="39"/>
        </w:numPr>
        <w:ind w:left="1080"/>
        <w:rPr>
          <w:rFonts w:ascii="Times New Roman" w:hAnsi="Times New Roman"/>
          <w:kern w:val="2"/>
          <w:szCs w:val="20"/>
          <w:lang w:eastAsia="zh-CN"/>
        </w:rPr>
      </w:pPr>
      <w:r w:rsidRPr="00AF1A70">
        <w:rPr>
          <w:rFonts w:ascii="Times New Roman" w:hAnsi="Times New Roman"/>
          <w:kern w:val="2"/>
          <w:szCs w:val="20"/>
          <w:lang w:eastAsia="zh-CN"/>
        </w:rPr>
        <w:t>Note: this does not preclude a future capability for UEs to support out-of-order HARQ-ACK.</w:t>
      </w:r>
    </w:p>
    <w:p w14:paraId="008997B9" w14:textId="77777777" w:rsidR="006E02A4" w:rsidRPr="00AF1A70" w:rsidRDefault="006E02A4" w:rsidP="006E02A4">
      <w:pPr>
        <w:pStyle w:val="ListParagraph"/>
        <w:numPr>
          <w:ilvl w:val="0"/>
          <w:numId w:val="39"/>
        </w:numPr>
        <w:ind w:left="1080"/>
        <w:rPr>
          <w:rFonts w:ascii="Times New Roman" w:hAnsi="Times New Roman"/>
          <w:kern w:val="2"/>
          <w:szCs w:val="20"/>
          <w:lang w:eastAsia="zh-CN"/>
        </w:rPr>
      </w:pPr>
      <w:r w:rsidRPr="00AF1A70">
        <w:rPr>
          <w:rFonts w:ascii="Times New Roman" w:hAnsi="Times New Roman"/>
          <w:kern w:val="2"/>
          <w:szCs w:val="20"/>
          <w:lang w:eastAsia="zh-CN"/>
        </w:rPr>
        <w:t>Send LS to RAN2 to address this capability (</w:t>
      </w:r>
      <w:r w:rsidRPr="001C56EF">
        <w:rPr>
          <w:rFonts w:ascii="Times New Roman" w:hAnsi="Times New Roman"/>
          <w:b/>
          <w:kern w:val="2"/>
          <w:szCs w:val="20"/>
          <w:lang w:eastAsia="zh-CN"/>
        </w:rPr>
        <w:t>R1-1803509</w:t>
      </w:r>
      <w:r w:rsidRPr="001C56EF">
        <w:rPr>
          <w:szCs w:val="20"/>
        </w:rPr>
        <w:t>, which is approved by removing the 2</w:t>
      </w:r>
      <w:r w:rsidRPr="001C56EF">
        <w:rPr>
          <w:szCs w:val="20"/>
          <w:vertAlign w:val="superscript"/>
        </w:rPr>
        <w:t>nd</w:t>
      </w:r>
      <w:r w:rsidRPr="001C56EF">
        <w:rPr>
          <w:szCs w:val="20"/>
        </w:rPr>
        <w:t xml:space="preserve"> subbullet, final LS is </w:t>
      </w:r>
      <w:r w:rsidRPr="001C56EF">
        <w:rPr>
          <w:szCs w:val="20"/>
          <w:highlight w:val="green"/>
        </w:rPr>
        <w:t>R1-180353</w:t>
      </w:r>
      <w:r w:rsidRPr="001C03C0">
        <w:rPr>
          <w:szCs w:val="20"/>
          <w:highlight w:val="green"/>
        </w:rPr>
        <w:t>8</w:t>
      </w:r>
      <w:r w:rsidRPr="00AF1A70">
        <w:rPr>
          <w:rFonts w:ascii="Times New Roman" w:hAnsi="Times New Roman"/>
          <w:kern w:val="2"/>
          <w:szCs w:val="20"/>
          <w:lang w:eastAsia="zh-CN"/>
        </w:rPr>
        <w:t>)</w:t>
      </w:r>
    </w:p>
    <w:p w14:paraId="2BAF0D8C" w14:textId="31C3F9B8" w:rsidR="006E02A4" w:rsidRDefault="006E02A4" w:rsidP="006E02A4">
      <w:pPr>
        <w:rPr>
          <w:lang w:val="en-GB"/>
        </w:rPr>
      </w:pPr>
      <w:r>
        <w:rPr>
          <w:lang w:val="en-GB"/>
        </w:rPr>
        <w:t>.</w:t>
      </w:r>
    </w:p>
    <w:p w14:paraId="3C6E97AB" w14:textId="6202E117" w:rsidR="006E02A4" w:rsidRDefault="006E02A4" w:rsidP="006E02A4">
      <w:pPr>
        <w:rPr>
          <w:lang w:val="en-GB"/>
        </w:rPr>
      </w:pPr>
      <w:r>
        <w:rPr>
          <w:lang w:val="en-GB"/>
        </w:rPr>
        <w:lastRenderedPageBreak/>
        <w:t>Note that these issues are not unique to HARQ-ACK timing, but also can occur with respect to the scheduling of PUSCH. Therefore, the following proposals are provided below to mirror the above proposals and agreements for HARQ-ACK timing.</w:t>
      </w:r>
    </w:p>
    <w:p w14:paraId="79BD4599" w14:textId="77777777" w:rsidR="006E02A4" w:rsidRDefault="006E02A4" w:rsidP="006E02A4">
      <w:pPr>
        <w:pStyle w:val="Caption"/>
        <w:rPr>
          <w:lang w:val="en-GB"/>
        </w:rPr>
      </w:pPr>
      <w:r>
        <w:rPr>
          <w:lang w:val="en-GB"/>
        </w:rPr>
        <w:object w:dxaOrig="17412" w:dyaOrig="2873" w14:anchorId="000CAE20">
          <v:shape id="_x0000_i1027" type="#_x0000_t75" style="width:482.25pt;height:79.55pt" o:ole="">
            <v:imagedata r:id="rId16" o:title=""/>
          </v:shape>
          <o:OLEObject Type="Embed" ProgID="Visio.Drawing.11" ShapeID="_x0000_i1027" DrawAspect="Content" ObjectID="_1587578441" r:id="rId17"/>
        </w:object>
      </w:r>
    </w:p>
    <w:p w14:paraId="6D23ED8C" w14:textId="77777777" w:rsidR="006E02A4" w:rsidRPr="009F5EBD" w:rsidRDefault="006E02A4" w:rsidP="006E02A4">
      <w:pPr>
        <w:pStyle w:val="Caption"/>
        <w:jc w:val="center"/>
      </w:pPr>
      <w:r>
        <w:t>Figure 5.2-1. PUSCH Out-of-Order HARQ for the same HARQ ID</w:t>
      </w:r>
    </w:p>
    <w:p w14:paraId="165D1484" w14:textId="43D61EC4" w:rsidR="006E02A4" w:rsidRPr="000D37C7" w:rsidRDefault="006E02A4" w:rsidP="006E02A4">
      <w:pPr>
        <w:rPr>
          <w:i/>
          <w:kern w:val="2"/>
          <w:lang w:eastAsia="zh-CN"/>
        </w:rPr>
      </w:pPr>
      <w:r w:rsidRPr="00523AFE">
        <w:rPr>
          <w:b/>
          <w:u w:val="single"/>
          <w:lang w:val="en-GB"/>
        </w:rPr>
        <w:t>Proposal</w:t>
      </w:r>
      <w:r w:rsidR="00D366CA">
        <w:rPr>
          <w:b/>
          <w:u w:val="single"/>
          <w:lang w:val="en-GB"/>
        </w:rPr>
        <w:t xml:space="preserve"> </w:t>
      </w:r>
      <w:r w:rsidR="00D642F3">
        <w:rPr>
          <w:b/>
          <w:u w:val="single"/>
          <w:lang w:val="en-GB"/>
        </w:rPr>
        <w:t>3</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0BE8BAC9" w14:textId="77777777" w:rsidR="006E02A4" w:rsidRPr="006B0EC4" w:rsidRDefault="006E02A4" w:rsidP="006E02A4">
      <w:pPr>
        <w:pStyle w:val="ListParagraph"/>
        <w:numPr>
          <w:ilvl w:val="0"/>
          <w:numId w:val="39"/>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7A5278A6" w14:textId="77777777" w:rsidR="006E02A4" w:rsidRDefault="006E02A4" w:rsidP="006E02A4">
      <w:pPr>
        <w:rPr>
          <w:b/>
          <w:lang w:val="en-GB"/>
        </w:rPr>
      </w:pPr>
    </w:p>
    <w:p w14:paraId="12328C25" w14:textId="135E56F4" w:rsidR="006E02A4" w:rsidRDefault="006B0EC4" w:rsidP="006B0EC4">
      <w:pPr>
        <w:overflowPunct/>
        <w:autoSpaceDE/>
        <w:autoSpaceDN/>
        <w:adjustRightInd/>
        <w:spacing w:after="0"/>
        <w:textAlignment w:val="auto"/>
        <w:rPr>
          <w:i/>
          <w:kern w:val="2"/>
          <w:lang w:eastAsia="zh-CN"/>
        </w:rPr>
      </w:pPr>
      <w:r>
        <w:rPr>
          <w:b/>
          <w:u w:val="single"/>
          <w:lang w:val="en-GB"/>
        </w:rPr>
        <w:t>Proposal</w:t>
      </w:r>
      <w:r w:rsidR="00D366CA">
        <w:rPr>
          <w:b/>
          <w:u w:val="single"/>
          <w:lang w:val="en-GB"/>
        </w:rPr>
        <w:t xml:space="preserve"> </w:t>
      </w:r>
      <w:r w:rsidR="00D642F3">
        <w:rPr>
          <w:b/>
          <w:u w:val="single"/>
          <w:lang w:val="en-GB"/>
        </w:rPr>
        <w:t>4</w:t>
      </w:r>
      <w:r w:rsidR="006E02A4" w:rsidRPr="00587B13">
        <w:rPr>
          <w:b/>
          <w:u w:val="single"/>
          <w:lang w:val="en-GB"/>
        </w:rPr>
        <w:t>:</w:t>
      </w:r>
      <w:r w:rsidR="006E02A4">
        <w:rPr>
          <w:lang w:val="en-GB"/>
        </w:rPr>
        <w:t xml:space="preserve"> </w:t>
      </w:r>
      <w:r w:rsidR="006E02A4" w:rsidRPr="00587B13">
        <w:rPr>
          <w:i/>
          <w:kern w:val="2"/>
          <w:lang w:eastAsia="zh-CN"/>
        </w:rPr>
        <w:t>For any two HARQ process IDs A and B</w:t>
      </w:r>
      <w:r w:rsidR="007C3180">
        <w:rPr>
          <w:i/>
          <w:kern w:val="2"/>
          <w:lang w:eastAsia="zh-CN"/>
        </w:rPr>
        <w:t xml:space="preserve"> for a given cell</w:t>
      </w:r>
      <w:r w:rsidR="006E02A4" w:rsidRPr="00587B13">
        <w:rPr>
          <w:i/>
          <w:kern w:val="2"/>
          <w:lang w:eastAsia="zh-CN"/>
        </w:rPr>
        <w:t xml:space="preserve">, if </w:t>
      </w:r>
      <w:r w:rsidR="006E02A4">
        <w:rPr>
          <w:i/>
          <w:kern w:val="2"/>
          <w:lang w:eastAsia="zh-CN"/>
        </w:rPr>
        <w:t xml:space="preserve">the </w:t>
      </w:r>
      <w:r w:rsidR="006E02A4" w:rsidRPr="00587B13">
        <w:rPr>
          <w:i/>
          <w:kern w:val="2"/>
          <w:lang w:eastAsia="zh-CN"/>
        </w:rPr>
        <w:t>schedul</w:t>
      </w:r>
      <w:r w:rsidR="006E02A4">
        <w:rPr>
          <w:i/>
          <w:kern w:val="2"/>
          <w:lang w:eastAsia="zh-CN"/>
        </w:rPr>
        <w:t>ing DCI for</w:t>
      </w:r>
      <w:r w:rsidR="006E02A4" w:rsidRPr="00587B13">
        <w:rPr>
          <w:i/>
          <w:kern w:val="2"/>
          <w:lang w:eastAsia="zh-CN"/>
        </w:rPr>
        <w:t xml:space="preserve"> unicast P</w:t>
      </w:r>
      <w:r w:rsidR="006E02A4">
        <w:rPr>
          <w:i/>
          <w:kern w:val="2"/>
          <w:lang w:eastAsia="zh-CN"/>
        </w:rPr>
        <w:t>U</w:t>
      </w:r>
      <w:r w:rsidR="006E02A4" w:rsidRPr="00587B13">
        <w:rPr>
          <w:i/>
          <w:kern w:val="2"/>
          <w:lang w:eastAsia="zh-CN"/>
        </w:rPr>
        <w:t xml:space="preserve">SCH transmission </w:t>
      </w:r>
      <w:r w:rsidR="006E02A4">
        <w:rPr>
          <w:i/>
          <w:kern w:val="2"/>
          <w:lang w:eastAsia="zh-CN"/>
        </w:rPr>
        <w:t>A comes before the scheduling DCI for</w:t>
      </w:r>
      <w:r w:rsidR="006E02A4" w:rsidRPr="00587B13">
        <w:rPr>
          <w:i/>
          <w:kern w:val="2"/>
          <w:lang w:eastAsia="zh-CN"/>
        </w:rPr>
        <w:t xml:space="preserve"> unicast P</w:t>
      </w:r>
      <w:r w:rsidR="006E02A4">
        <w:rPr>
          <w:i/>
          <w:kern w:val="2"/>
          <w:lang w:eastAsia="zh-CN"/>
        </w:rPr>
        <w:t>U</w:t>
      </w:r>
      <w:r w:rsidR="006E02A4" w:rsidRPr="00587B13">
        <w:rPr>
          <w:i/>
          <w:kern w:val="2"/>
          <w:lang w:eastAsia="zh-CN"/>
        </w:rPr>
        <w:t>SCH transmission B</w:t>
      </w:r>
      <w:r w:rsidR="006E02A4">
        <w:rPr>
          <w:i/>
          <w:kern w:val="2"/>
          <w:lang w:eastAsia="zh-CN"/>
        </w:rPr>
        <w:t>,</w:t>
      </w:r>
      <w:r w:rsidR="006E02A4" w:rsidRPr="00587B13">
        <w:rPr>
          <w:i/>
          <w:kern w:val="2"/>
          <w:lang w:eastAsia="zh-CN"/>
        </w:rPr>
        <w:t xml:space="preserve"> then the </w:t>
      </w:r>
      <w:r>
        <w:rPr>
          <w:i/>
          <w:kern w:val="2"/>
          <w:lang w:eastAsia="zh-CN"/>
        </w:rPr>
        <w:t xml:space="preserve">(baseline capability) </w:t>
      </w:r>
      <w:r w:rsidR="006E02A4" w:rsidRPr="00587B13">
        <w:rPr>
          <w:i/>
          <w:kern w:val="2"/>
          <w:lang w:eastAsia="zh-CN"/>
        </w:rPr>
        <w:t xml:space="preserve">UE is not expected to send the </w:t>
      </w:r>
      <w:r w:rsidR="006E02A4">
        <w:rPr>
          <w:i/>
          <w:kern w:val="2"/>
          <w:lang w:eastAsia="zh-CN"/>
        </w:rPr>
        <w:t>PUSCH</w:t>
      </w:r>
      <w:r w:rsidR="006E02A4" w:rsidRPr="00587B13">
        <w:rPr>
          <w:i/>
          <w:kern w:val="2"/>
          <w:lang w:eastAsia="zh-CN"/>
        </w:rPr>
        <w:t xml:space="preserve"> for A after the </w:t>
      </w:r>
      <w:r w:rsidR="006E02A4">
        <w:rPr>
          <w:i/>
          <w:kern w:val="2"/>
          <w:lang w:eastAsia="zh-CN"/>
        </w:rPr>
        <w:t>PUSCH</w:t>
      </w:r>
      <w:r w:rsidR="006E02A4" w:rsidRPr="00587B13">
        <w:rPr>
          <w:i/>
          <w:kern w:val="2"/>
          <w:lang w:eastAsia="zh-CN"/>
        </w:rPr>
        <w:t xml:space="preserve"> for B</w:t>
      </w:r>
      <w:r>
        <w:rPr>
          <w:i/>
          <w:kern w:val="2"/>
          <w:lang w:eastAsia="zh-CN"/>
        </w:rPr>
        <w:t>.</w:t>
      </w:r>
    </w:p>
    <w:p w14:paraId="10B78CE3" w14:textId="77777777" w:rsidR="007C3180" w:rsidRPr="006B0EC4" w:rsidRDefault="007C3180" w:rsidP="006B0EC4">
      <w:pPr>
        <w:overflowPunct/>
        <w:autoSpaceDE/>
        <w:autoSpaceDN/>
        <w:adjustRightInd/>
        <w:spacing w:after="0"/>
        <w:textAlignment w:val="auto"/>
        <w:rPr>
          <w:i/>
          <w:kern w:val="2"/>
          <w:lang w:eastAsia="zh-CN"/>
        </w:rPr>
      </w:pPr>
    </w:p>
    <w:p w14:paraId="1240E2A6" w14:textId="13CDB00A" w:rsidR="003D1219" w:rsidRDefault="003D1219" w:rsidP="003D1219">
      <w:pPr>
        <w:pStyle w:val="Heading2"/>
      </w:pPr>
      <w:r>
        <w:t>Considerations for SUL</w:t>
      </w:r>
    </w:p>
    <w:p w14:paraId="5E43AC48" w14:textId="77777777" w:rsidR="003D1219" w:rsidRDefault="003D1219" w:rsidP="003D1219">
      <w:pPr>
        <w:rPr>
          <w:lang w:val="en-GB"/>
        </w:rPr>
      </w:pPr>
      <w:r>
        <w:rPr>
          <w:lang w:val="en-GB"/>
        </w:rPr>
        <w:t>From RAN1 NR AdHoc#2 in 2017, the following agreement was made but has not yet been captured in specification.</w:t>
      </w:r>
    </w:p>
    <w:p w14:paraId="653525EA" w14:textId="77777777" w:rsidR="003D1219" w:rsidRDefault="003D1219" w:rsidP="003D1219">
      <w:r>
        <w:rPr>
          <w:b/>
          <w:bCs/>
          <w:sz w:val="21"/>
          <w:szCs w:val="21"/>
          <w:highlight w:val="green"/>
          <w:u w:val="single"/>
        </w:rPr>
        <w:t>Agreement:</w:t>
      </w:r>
    </w:p>
    <w:p w14:paraId="42FC6118" w14:textId="77777777" w:rsidR="003D1219" w:rsidRDefault="003D1219" w:rsidP="003D1219">
      <w:pPr>
        <w:numPr>
          <w:ilvl w:val="0"/>
          <w:numId w:val="41"/>
        </w:numPr>
        <w:overflowPunct/>
        <w:autoSpaceDE/>
        <w:autoSpaceDN/>
        <w:adjustRightInd/>
        <w:spacing w:after="0"/>
        <w:textAlignment w:val="auto"/>
      </w:pPr>
      <w:r>
        <w:t>One TB is mapped to one DL/UL carrier.</w:t>
      </w:r>
    </w:p>
    <w:p w14:paraId="67259C73" w14:textId="77777777" w:rsidR="003D1219" w:rsidRDefault="003D1219" w:rsidP="003D1219">
      <w:pPr>
        <w:numPr>
          <w:ilvl w:val="0"/>
          <w:numId w:val="41"/>
        </w:numPr>
        <w:overflowPunct/>
        <w:autoSpaceDE/>
        <w:autoSpaceDN/>
        <w:adjustRightInd/>
        <w:spacing w:after="0"/>
        <w:textAlignment w:val="auto"/>
      </w:pPr>
      <w:bookmarkStart w:id="7" w:name="_Hlk510761389"/>
      <w:r>
        <w:t>Re-transmission of a TB cannot take place on different carrier than the initial transmission</w:t>
      </w:r>
      <w:bookmarkEnd w:id="7"/>
      <w:r>
        <w:t>.</w:t>
      </w:r>
    </w:p>
    <w:p w14:paraId="28EFD39A" w14:textId="6BAE5154" w:rsidR="003D1219" w:rsidRDefault="003D1219" w:rsidP="003D1219">
      <w:pPr>
        <w:rPr>
          <w:lang w:val="en-GB"/>
        </w:rPr>
      </w:pPr>
    </w:p>
    <w:p w14:paraId="1A2E4616" w14:textId="56AFDE19" w:rsidR="0030351E" w:rsidRPr="0021729A" w:rsidRDefault="0030351E" w:rsidP="0030351E">
      <w:pPr>
        <w:rPr>
          <w:lang w:val="en-GB"/>
        </w:rPr>
      </w:pPr>
      <w:r>
        <w:rPr>
          <w:lang w:val="en-GB"/>
        </w:rPr>
        <w:t>It was understood that for CA, this is already a consequence of RAN2 agreements where there is one HARQ entity per CC at the MAC level. However, in the case of SUL t</w:t>
      </w:r>
      <w:r w:rsidR="003D1219">
        <w:rPr>
          <w:lang w:val="en-GB"/>
        </w:rPr>
        <w:t>he following conclusion was agreed last meeting [4]</w:t>
      </w:r>
      <w:r>
        <w:rPr>
          <w:lang w:val="en-GB"/>
        </w:rPr>
        <w:t xml:space="preserve"> to capture the</w:t>
      </w:r>
      <w:r w:rsidR="00FC4C23">
        <w:rPr>
          <w:lang w:val="en-GB"/>
        </w:rPr>
        <w:t xml:space="preserve"> state of understanding in RAN1.</w:t>
      </w:r>
    </w:p>
    <w:p w14:paraId="0AA5006B" w14:textId="3F076804" w:rsidR="0030351E" w:rsidRDefault="0030351E" w:rsidP="0030351E">
      <w:pPr>
        <w:rPr>
          <w:lang w:eastAsia="x-none"/>
        </w:rPr>
      </w:pPr>
      <w:r w:rsidRPr="00984F55">
        <w:rPr>
          <w:b/>
          <w:u w:val="single"/>
          <w:lang w:eastAsia="x-none"/>
        </w:rPr>
        <w:t>Conclusion</w:t>
      </w:r>
      <w:r>
        <w:rPr>
          <w:lang w:eastAsia="x-none"/>
        </w:rPr>
        <w:t>:</w:t>
      </w:r>
    </w:p>
    <w:p w14:paraId="770DAC9C" w14:textId="77777777" w:rsidR="0030351E" w:rsidRPr="00984F55" w:rsidRDefault="0030351E" w:rsidP="0030351E">
      <w:r w:rsidRPr="00984F55">
        <w:t>The existing agreements were made before RAN2 defined SUL and non-SUL as a single serving cell</w:t>
      </w:r>
    </w:p>
    <w:p w14:paraId="62A3CF29" w14:textId="77777777" w:rsidR="0030351E" w:rsidRPr="00984F55" w:rsidRDefault="0030351E" w:rsidP="0030351E">
      <w:pPr>
        <w:pStyle w:val="ListParagraph"/>
        <w:numPr>
          <w:ilvl w:val="0"/>
          <w:numId w:val="47"/>
        </w:numPr>
        <w:rPr>
          <w:rFonts w:ascii="Times New Roman" w:hAnsi="Times New Roman"/>
          <w:szCs w:val="20"/>
        </w:rPr>
      </w:pPr>
      <w:r w:rsidRPr="00984F55">
        <w:rPr>
          <w:rFonts w:ascii="Times New Roman" w:hAnsi="Times New Roman"/>
          <w:szCs w:val="20"/>
        </w:rPr>
        <w:t>One TB is mapped to one DL/UL carrier.</w:t>
      </w:r>
    </w:p>
    <w:p w14:paraId="414F46B7" w14:textId="77777777" w:rsidR="0030351E" w:rsidRPr="00984F55" w:rsidRDefault="0030351E" w:rsidP="0030351E">
      <w:pPr>
        <w:pStyle w:val="ListParagraph"/>
        <w:numPr>
          <w:ilvl w:val="0"/>
          <w:numId w:val="47"/>
        </w:numPr>
        <w:rPr>
          <w:rFonts w:ascii="Times New Roman" w:hAnsi="Times New Roman"/>
          <w:szCs w:val="20"/>
        </w:rPr>
      </w:pPr>
      <w:r w:rsidRPr="00984F55">
        <w:rPr>
          <w:rFonts w:ascii="Times New Roman" w:hAnsi="Times New Roman"/>
          <w:szCs w:val="20"/>
        </w:rPr>
        <w:t>Re-transmission of a TB cannot take place on different carrier than the initial transmission.</w:t>
      </w:r>
    </w:p>
    <w:p w14:paraId="1958A6C3" w14:textId="77777777" w:rsidR="0030351E" w:rsidRPr="00984F55" w:rsidRDefault="0030351E" w:rsidP="0030351E">
      <w:r w:rsidRPr="00984F55">
        <w:t>So far this implies for some companies that for SUL, the re-transmission of a TB should not take place on a different carrier than the initial transmission. Other companies believe re-transmission may take place on a different carrier in case of SUL and UL.</w:t>
      </w:r>
    </w:p>
    <w:p w14:paraId="790236DE" w14:textId="77777777" w:rsidR="0030351E" w:rsidRPr="00984F55" w:rsidRDefault="0030351E" w:rsidP="0030351E">
      <w:pPr>
        <w:pStyle w:val="ListParagraph"/>
        <w:numPr>
          <w:ilvl w:val="0"/>
          <w:numId w:val="47"/>
        </w:numPr>
        <w:rPr>
          <w:rFonts w:ascii="Times New Roman" w:hAnsi="Times New Roman"/>
          <w:szCs w:val="20"/>
        </w:rPr>
      </w:pPr>
      <w:r w:rsidRPr="00984F55">
        <w:rPr>
          <w:rFonts w:ascii="Times New Roman" w:hAnsi="Times New Roman"/>
          <w:szCs w:val="20"/>
        </w:rPr>
        <w:t>If intention for previous agreement was to be worded “per cell” then it would be restricted to CA</w:t>
      </w:r>
    </w:p>
    <w:p w14:paraId="64FFCD0B" w14:textId="77777777" w:rsidR="0030351E" w:rsidRPr="00984F55" w:rsidRDefault="0030351E" w:rsidP="0030351E">
      <w:pPr>
        <w:pStyle w:val="ListParagraph"/>
        <w:numPr>
          <w:ilvl w:val="0"/>
          <w:numId w:val="47"/>
        </w:numPr>
        <w:rPr>
          <w:rFonts w:ascii="Times New Roman" w:hAnsi="Times New Roman"/>
          <w:szCs w:val="20"/>
        </w:rPr>
      </w:pPr>
      <w:r w:rsidRPr="00984F55">
        <w:rPr>
          <w:rFonts w:ascii="Times New Roman" w:hAnsi="Times New Roman"/>
          <w:szCs w:val="20"/>
        </w:rPr>
        <w:t>RAN1 should discuss whether to clarify the existing agreements</w:t>
      </w:r>
    </w:p>
    <w:p w14:paraId="446A1C80" w14:textId="77777777" w:rsidR="0030351E" w:rsidRPr="00984F55" w:rsidRDefault="0030351E" w:rsidP="0030351E">
      <w:pPr>
        <w:numPr>
          <w:ilvl w:val="0"/>
          <w:numId w:val="47"/>
        </w:numPr>
        <w:overflowPunct/>
        <w:autoSpaceDE/>
        <w:autoSpaceDN/>
        <w:adjustRightInd/>
        <w:spacing w:after="0"/>
        <w:textAlignment w:val="auto"/>
        <w:rPr>
          <w:lang w:eastAsia="x-none"/>
        </w:rPr>
      </w:pPr>
      <w:r w:rsidRPr="00984F55">
        <w:t>Note: in SUL there is only one cell and one HARQ entity</w:t>
      </w:r>
    </w:p>
    <w:p w14:paraId="2CCE31B1" w14:textId="130CB731" w:rsidR="0030351E" w:rsidRDefault="0030351E" w:rsidP="003D1219">
      <w:pPr>
        <w:rPr>
          <w:lang w:val="en-GB"/>
        </w:rPr>
      </w:pPr>
    </w:p>
    <w:p w14:paraId="62CB3499" w14:textId="1B7504A4" w:rsidR="00B94484" w:rsidRDefault="00FC4C23" w:rsidP="003D1219">
      <w:pPr>
        <w:rPr>
          <w:lang w:val="en-GB"/>
        </w:rPr>
      </w:pPr>
      <w:r>
        <w:rPr>
          <w:lang w:val="en-GB"/>
        </w:rPr>
        <w:t xml:space="preserve">During the offline discussion last meeting, it was </w:t>
      </w:r>
      <w:r w:rsidR="00B94484">
        <w:rPr>
          <w:lang w:val="en-GB"/>
        </w:rPr>
        <w:t>mentioned</w:t>
      </w:r>
      <w:r>
        <w:rPr>
          <w:lang w:val="en-GB"/>
        </w:rPr>
        <w:t xml:space="preserve"> that the </w:t>
      </w:r>
      <w:r w:rsidR="00B94484">
        <w:rPr>
          <w:lang w:val="en-GB"/>
        </w:rPr>
        <w:t>limited buffer rate matching behaviour (if enabled) between re-transmissions on different UL and SUL carriers may be problematic. We share this observation below.</w:t>
      </w:r>
    </w:p>
    <w:p w14:paraId="15895C22" w14:textId="3D2033D1" w:rsidR="00B94484" w:rsidRPr="00B94484" w:rsidRDefault="00B94484" w:rsidP="003D1219">
      <w:pPr>
        <w:rPr>
          <w:i/>
          <w:lang w:val="en-GB"/>
        </w:rPr>
      </w:pPr>
      <w:r w:rsidRPr="00B94484">
        <w:rPr>
          <w:b/>
          <w:u w:val="single"/>
          <w:lang w:val="en-GB"/>
        </w:rPr>
        <w:t>Observation</w:t>
      </w:r>
      <w:r w:rsidR="00621F12">
        <w:rPr>
          <w:b/>
          <w:u w:val="single"/>
          <w:lang w:val="en-GB"/>
        </w:rPr>
        <w:t xml:space="preserve"> 3</w:t>
      </w:r>
      <w:r w:rsidRPr="00B94484">
        <w:rPr>
          <w:b/>
          <w:u w:val="single"/>
          <w:lang w:val="en-GB"/>
        </w:rPr>
        <w:t>:</w:t>
      </w:r>
      <w:r>
        <w:rPr>
          <w:lang w:val="en-GB"/>
        </w:rPr>
        <w:t xml:space="preserve"> </w:t>
      </w:r>
      <w:r w:rsidRPr="00B94484">
        <w:rPr>
          <w:i/>
          <w:lang w:val="en-GB"/>
        </w:rPr>
        <w:t xml:space="preserve">Whenenever the re-transmission of a TB changes between UL and SUL carrier, the value derived from 38.212 </w:t>
      </w:r>
      <w:r w:rsidRPr="00B94484">
        <w:rPr>
          <w:bCs/>
          <w:i/>
        </w:rPr>
        <w:t>Table 5.4.2.1-1</w:t>
      </w:r>
      <w:r w:rsidRPr="00B94484">
        <w:rPr>
          <w:b/>
          <w:bCs/>
          <w:i/>
        </w:rPr>
        <w:t xml:space="preserve"> (</w:t>
      </w:r>
      <w:r w:rsidRPr="00B94484">
        <w:rPr>
          <w:bCs/>
          <w:i/>
        </w:rPr>
        <w:t>Value of</w:t>
      </w:r>
      <w:r w:rsidRPr="00B94484">
        <w:rPr>
          <w:b/>
          <w:bCs/>
          <w:i/>
        </w:rPr>
        <w:t xml:space="preserve"> </w:t>
      </w:r>
      <w:r w:rsidRPr="00B94484">
        <w:rPr>
          <w:bCs/>
          <w:i/>
        </w:rPr>
        <w:t>n</w:t>
      </w:r>
      <w:r w:rsidRPr="00B94484">
        <w:rPr>
          <w:bCs/>
          <w:i/>
          <w:vertAlign w:val="subscript"/>
        </w:rPr>
        <w:t>PRB,LBRM</w:t>
      </w:r>
      <w:r w:rsidRPr="00B94484">
        <w:rPr>
          <w:i/>
          <w:lang w:val="en-GB"/>
        </w:rPr>
        <w:t>) and subsequent use in LBRM may be inconsistent based on current specification.</w:t>
      </w:r>
    </w:p>
    <w:p w14:paraId="13957D09" w14:textId="319FC845" w:rsidR="003D1219" w:rsidRDefault="003D1219" w:rsidP="003D1219">
      <w:pPr>
        <w:rPr>
          <w:lang w:val="en-GB"/>
        </w:rPr>
      </w:pPr>
      <w:r>
        <w:rPr>
          <w:lang w:val="en-GB"/>
        </w:rPr>
        <w:lastRenderedPageBreak/>
        <w:t xml:space="preserve">The following text proposal is </w:t>
      </w:r>
      <w:r w:rsidR="00B94484">
        <w:rPr>
          <w:lang w:val="en-GB"/>
        </w:rPr>
        <w:t>then provided to safeguard against this issue.</w:t>
      </w:r>
    </w:p>
    <w:p w14:paraId="68EA7DAF" w14:textId="6560BFD3" w:rsidR="003D1219" w:rsidRDefault="003D1219" w:rsidP="003D1219">
      <w:pPr>
        <w:rPr>
          <w:i/>
          <w:lang w:val="en-GB"/>
        </w:rPr>
      </w:pPr>
      <w:r w:rsidRPr="003C0CE5">
        <w:rPr>
          <w:b/>
          <w:u w:val="single"/>
          <w:lang w:val="en-GB"/>
        </w:rPr>
        <w:t>Proposal</w:t>
      </w:r>
      <w:r w:rsidR="00621F12">
        <w:rPr>
          <w:b/>
          <w:u w:val="single"/>
          <w:lang w:val="en-GB"/>
        </w:rPr>
        <w:t xml:space="preserve"> 5</w:t>
      </w:r>
      <w:r w:rsidRPr="003C0CE5">
        <w:rPr>
          <w:b/>
          <w:u w:val="single"/>
          <w:lang w:val="en-GB"/>
        </w:rPr>
        <w:t>:</w:t>
      </w:r>
      <w:r>
        <w:rPr>
          <w:lang w:val="en-GB"/>
        </w:rPr>
        <w:t xml:space="preserve"> </w:t>
      </w:r>
      <w:r w:rsidRPr="003C0CE5">
        <w:rPr>
          <w:i/>
          <w:lang w:val="en-GB"/>
        </w:rPr>
        <w:t>The following text should be captured to reflect that</w:t>
      </w:r>
      <w:r w:rsidR="0030351E">
        <w:rPr>
          <w:i/>
          <w:lang w:val="en-GB"/>
        </w:rPr>
        <w:t xml:space="preserve"> on TB is mapped to one </w:t>
      </w:r>
      <w:r w:rsidRPr="003C0CE5">
        <w:rPr>
          <w:i/>
          <w:lang w:val="en-GB"/>
        </w:rPr>
        <w:t>UL carrier, and re-transmission of a TB cannot take place on different carrie</w:t>
      </w:r>
      <w:r w:rsidR="0030351E">
        <w:rPr>
          <w:i/>
          <w:lang w:val="en-GB"/>
        </w:rPr>
        <w:t>r than the initial transmission, in the case of SUL.</w:t>
      </w:r>
    </w:p>
    <w:p w14:paraId="06E4A45B" w14:textId="4D784C13" w:rsidR="003D1219" w:rsidRPr="003C0CE5" w:rsidRDefault="0030351E" w:rsidP="003D1219">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4EC2FDA8" w14:textId="77777777" w:rsidR="003C0CE5" w:rsidRPr="0048482F" w:rsidRDefault="003C0CE5" w:rsidP="003C0CE5">
      <w:pPr>
        <w:pStyle w:val="Heading2"/>
        <w:numPr>
          <w:ilvl w:val="0"/>
          <w:numId w:val="0"/>
        </w:numPr>
        <w:ind w:left="576" w:hanging="576"/>
        <w:rPr>
          <w:color w:val="000000"/>
        </w:rPr>
      </w:pPr>
      <w:bookmarkStart w:id="8" w:name="_Toc501048205"/>
      <w:r w:rsidRPr="0048482F">
        <w:rPr>
          <w:color w:val="000000"/>
        </w:rPr>
        <w:t>6.1</w:t>
      </w:r>
      <w:r w:rsidRPr="0048482F">
        <w:rPr>
          <w:color w:val="000000"/>
        </w:rPr>
        <w:tab/>
        <w:t>UE procedure for transmitting the physical uplink shared channel</w:t>
      </w:r>
      <w:bookmarkEnd w:id="8"/>
    </w:p>
    <w:p w14:paraId="298A0633" w14:textId="796AB732" w:rsidR="003C0CE5" w:rsidRPr="0048482F" w:rsidRDefault="003C0CE5" w:rsidP="003C0CE5">
      <w:pPr>
        <w:rPr>
          <w:color w:val="000000"/>
        </w:rPr>
      </w:pPr>
      <w:r>
        <w:rPr>
          <w:color w:val="000000"/>
        </w:rPr>
        <w:t>…</w:t>
      </w:r>
    </w:p>
    <w:p w14:paraId="2F1CA925" w14:textId="23CBE415" w:rsidR="003C0CE5" w:rsidRPr="0048482F" w:rsidRDefault="003C0CE5" w:rsidP="003C0CE5">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77FDF953" w14:textId="4489C6DC" w:rsidR="003C0CE5" w:rsidRPr="003C0CE5" w:rsidRDefault="003C0CE5" w:rsidP="003C0CE5">
      <w:pPr>
        <w:rPr>
          <w:lang w:val="en-GB"/>
        </w:rPr>
      </w:pPr>
      <w:ins w:id="9"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1BF9B4A5" w14:textId="37FF148E" w:rsidR="00612956" w:rsidRDefault="007969EF" w:rsidP="0030351E">
      <w:pPr>
        <w:pStyle w:val="Heading1"/>
      </w:pPr>
      <w:r>
        <w:t>Rx-to-</w:t>
      </w:r>
      <w:r w:rsidR="00612956">
        <w:t>Tx Switching</w:t>
      </w:r>
    </w:p>
    <w:p w14:paraId="4DA51094" w14:textId="2DC5139D" w:rsidR="00E011C0" w:rsidRDefault="002D1A8A" w:rsidP="00E011C0">
      <w:pPr>
        <w:rPr>
          <w:lang w:val="en-GB"/>
        </w:rPr>
      </w:pPr>
      <w:r>
        <w:rPr>
          <w:lang w:val="en-GB"/>
        </w:rPr>
        <w:t>A proposal was made</w:t>
      </w:r>
      <w:r w:rsidR="00F00861">
        <w:rPr>
          <w:lang w:val="en-GB"/>
        </w:rPr>
        <w:t xml:space="preserve"> in </w:t>
      </w:r>
      <w:r w:rsidR="0026315A">
        <w:rPr>
          <w:lang w:val="en-GB"/>
        </w:rPr>
        <w:t>the offline summary of [1</w:t>
      </w:r>
      <w:r>
        <w:rPr>
          <w:lang w:val="en-GB"/>
        </w:rPr>
        <w:t>] regarding the guard interval between the Rx to Tx switching from the UE perspective but did not get agreement. The following pro</w:t>
      </w:r>
      <w:r w:rsidR="00145BF4">
        <w:rPr>
          <w:lang w:val="en-GB"/>
        </w:rPr>
        <w:t>posal is a modification on this, and can also serve as a response to the LS from RAN4 [5].</w:t>
      </w:r>
    </w:p>
    <w:p w14:paraId="7FE74FFA" w14:textId="4F6DD562" w:rsidR="002D1A8A" w:rsidRPr="0084704F" w:rsidRDefault="002D1A8A" w:rsidP="00317B15">
      <w:pPr>
        <w:spacing w:before="240" w:after="0"/>
        <w:ind w:left="288" w:hanging="288"/>
        <w:jc w:val="both"/>
        <w:rPr>
          <w:i/>
        </w:rPr>
      </w:pPr>
      <w:r w:rsidRPr="002D1A8A">
        <w:rPr>
          <w:b/>
          <w:u w:val="single"/>
        </w:rPr>
        <w:t>Proposal</w:t>
      </w:r>
      <w:r w:rsidR="00621F12">
        <w:rPr>
          <w:b/>
          <w:u w:val="single"/>
        </w:rPr>
        <w:t xml:space="preserve"> 6</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sidR="00317B15">
        <w:rPr>
          <w:b/>
          <w:i/>
        </w:rPr>
        <w:t>Rx2Tx</w:t>
      </w:r>
      <w:r w:rsidRPr="0084704F">
        <w:rPr>
          <w:i/>
        </w:rPr>
        <w:t xml:space="preserve"> us on unpaired spectrum </w:t>
      </w:r>
      <w:r>
        <w:rPr>
          <w:i/>
        </w:rPr>
        <w:t>for a given</w:t>
      </w:r>
      <w:r w:rsidRPr="0084704F">
        <w:rPr>
          <w:i/>
        </w:rPr>
        <w:t xml:space="preserve"> serving cell</w:t>
      </w:r>
      <w:r w:rsidR="00145BF4">
        <w:rPr>
          <w:i/>
        </w:rPr>
        <w:t>, from the UE perspective.</w:t>
      </w:r>
    </w:p>
    <w:p w14:paraId="5CAC6C95" w14:textId="559545BB" w:rsidR="00317B15" w:rsidRDefault="002D1A8A" w:rsidP="00E06196">
      <w:pPr>
        <w:pStyle w:val="ListParagraph"/>
        <w:numPr>
          <w:ilvl w:val="0"/>
          <w:numId w:val="39"/>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00317B15" w:rsidRPr="00317B15">
        <w:rPr>
          <w:rFonts w:ascii="Times New Roman" w:hAnsi="Times New Roman"/>
          <w:b/>
          <w:i/>
          <w:sz w:val="20"/>
          <w:szCs w:val="20"/>
        </w:rPr>
        <w:t>Rx2Tx</w:t>
      </w:r>
      <w:r w:rsidR="00145BF4">
        <w:rPr>
          <w:rFonts w:ascii="Times New Roman" w:hAnsi="Times New Roman"/>
          <w:i/>
          <w:sz w:val="20"/>
          <w:szCs w:val="20"/>
        </w:rPr>
        <w:t xml:space="preserve"> has been specified in RAN4 [5]</w:t>
      </w:r>
    </w:p>
    <w:p w14:paraId="524BD3A2" w14:textId="408991F3" w:rsidR="00317B15" w:rsidRDefault="00317B15" w:rsidP="00317B15">
      <w:pPr>
        <w:spacing w:before="240"/>
        <w:jc w:val="both"/>
        <w:rPr>
          <w:rStyle w:val="Strong"/>
          <w:b w:val="0"/>
          <w:bCs w:val="0"/>
        </w:rPr>
      </w:pPr>
      <w:r>
        <w:rPr>
          <w:rStyle w:val="Strong"/>
          <w:b w:val="0"/>
          <w:bCs w:val="0"/>
        </w:rPr>
        <w:t>For completeness, the following can also be extended to the Tx2Rx switching times, which were also provided in [5].</w:t>
      </w:r>
    </w:p>
    <w:p w14:paraId="1729F11D" w14:textId="17B76084" w:rsidR="00317B15" w:rsidRPr="0084704F" w:rsidRDefault="00317B15" w:rsidP="00317B15">
      <w:pPr>
        <w:spacing w:before="240" w:after="0"/>
        <w:jc w:val="both"/>
        <w:rPr>
          <w:i/>
        </w:rPr>
      </w:pPr>
      <w:r w:rsidRPr="002D1A8A">
        <w:rPr>
          <w:b/>
          <w:u w:val="single"/>
        </w:rPr>
        <w:t>Proposal</w:t>
      </w:r>
      <w:r w:rsidR="00621F12">
        <w:rPr>
          <w:b/>
          <w:u w:val="single"/>
        </w:rPr>
        <w:t xml:space="preserve"> 7</w:t>
      </w:r>
      <w:r w:rsidRPr="002D1A8A">
        <w:rPr>
          <w:b/>
          <w:u w:val="single"/>
        </w:rPr>
        <w:t>:</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008D3812"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0EB3296A" w14:textId="2A1E90EA" w:rsidR="00E06196" w:rsidRPr="008D3812" w:rsidRDefault="00317B15" w:rsidP="00277A00">
      <w:pPr>
        <w:pStyle w:val="ListParagraph"/>
        <w:numPr>
          <w:ilvl w:val="0"/>
          <w:numId w:val="39"/>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sidR="008D3812">
        <w:rPr>
          <w:rFonts w:ascii="Times New Roman" w:hAnsi="Times New Roman"/>
          <w:i/>
          <w:sz w:val="20"/>
          <w:szCs w:val="20"/>
        </w:rPr>
        <w:t>f</w:t>
      </w:r>
      <w:r w:rsidR="008D3812" w:rsidRPr="008D3812">
        <w:t xml:space="preserve"> </w:t>
      </w:r>
      <w:r w:rsidR="008D3812">
        <w:rPr>
          <w:rFonts w:ascii="Times New Roman" w:hAnsi="Times New Roman"/>
          <w:b/>
          <w:i/>
          <w:sz w:val="20"/>
          <w:szCs w:val="20"/>
        </w:rPr>
        <w:t>Tx</w:t>
      </w:r>
      <w:r w:rsidR="008D3812" w:rsidRPr="008D3812">
        <w:rPr>
          <w:rFonts w:ascii="Times New Roman" w:hAnsi="Times New Roman"/>
          <w:b/>
          <w:i/>
          <w:sz w:val="20"/>
          <w:szCs w:val="20"/>
        </w:rPr>
        <w:t>2</w:t>
      </w:r>
      <w:r w:rsidR="008D3812">
        <w:rPr>
          <w:rFonts w:ascii="Times New Roman" w:hAnsi="Times New Roman"/>
          <w:b/>
          <w:i/>
          <w:sz w:val="20"/>
          <w:szCs w:val="20"/>
        </w:rPr>
        <w:t>R</w:t>
      </w:r>
      <w:r w:rsidR="008D3812" w:rsidRPr="008D3812">
        <w:rPr>
          <w:rFonts w:ascii="Times New Roman" w:hAnsi="Times New Roman"/>
          <w:b/>
          <w:i/>
          <w:sz w:val="20"/>
          <w:szCs w:val="20"/>
        </w:rPr>
        <w:t>x</w:t>
      </w:r>
      <w:r w:rsidR="008D3812" w:rsidRPr="008D3812">
        <w:rPr>
          <w:rFonts w:ascii="Times New Roman" w:hAnsi="Times New Roman"/>
          <w:i/>
          <w:sz w:val="20"/>
          <w:szCs w:val="20"/>
        </w:rPr>
        <w:t xml:space="preserve"> </w:t>
      </w:r>
      <w:r>
        <w:rPr>
          <w:rFonts w:ascii="Times New Roman" w:hAnsi="Times New Roman"/>
          <w:i/>
          <w:sz w:val="20"/>
          <w:szCs w:val="20"/>
        </w:rPr>
        <w:t>has been specified in RAN4 [5]</w:t>
      </w:r>
    </w:p>
    <w:p w14:paraId="0EC105B4" w14:textId="79122AF9" w:rsidR="002D1A8A" w:rsidRDefault="000D044D" w:rsidP="000D044D">
      <w:pPr>
        <w:pStyle w:val="Heading1"/>
      </w:pPr>
      <w:r>
        <w:t>Conclusions</w:t>
      </w:r>
    </w:p>
    <w:p w14:paraId="30A6C0E8" w14:textId="77777777" w:rsidR="008E4BAC" w:rsidRPr="0001307F" w:rsidRDefault="008E4BAC" w:rsidP="008E4BAC">
      <w:pPr>
        <w:rPr>
          <w:i/>
        </w:rPr>
      </w:pPr>
      <w:r w:rsidRPr="00EA1985">
        <w:rPr>
          <w:b/>
          <w:u w:val="single"/>
          <w:lang w:val="en-GB"/>
        </w:rPr>
        <w:t>Proposal</w:t>
      </w:r>
      <w:r>
        <w:rPr>
          <w:b/>
          <w:u w:val="single"/>
          <w:lang w:val="en-GB"/>
        </w:rPr>
        <w:t xml:space="preserve"> 1</w:t>
      </w:r>
      <w:r w:rsidRPr="00EA1985">
        <w:rPr>
          <w:b/>
          <w:u w:val="single"/>
          <w:lang w:val="en-GB"/>
        </w:rPr>
        <w:t>:</w:t>
      </w:r>
      <w:r>
        <w:rPr>
          <w:lang w:val="en-GB"/>
        </w:rPr>
        <w:t xml:space="preserve"> </w:t>
      </w:r>
      <w:r w:rsidRPr="0001307F">
        <w:rPr>
          <w:i/>
        </w:rPr>
        <w:t>UE is not required to decode P-RNTI PDSCH during RACH procedure</w:t>
      </w:r>
      <w:r>
        <w:rPr>
          <w:i/>
        </w:rPr>
        <w:t>.</w:t>
      </w:r>
    </w:p>
    <w:p w14:paraId="183CC14E" w14:textId="77777777" w:rsidR="008E4BAC" w:rsidRDefault="008E4BAC" w:rsidP="008E4BAC">
      <w:pPr>
        <w:rPr>
          <w:lang w:val="en-GB"/>
        </w:rPr>
      </w:pPr>
      <w:r w:rsidRPr="00C956AE">
        <w:rPr>
          <w:b/>
          <w:u w:val="single"/>
          <w:lang w:val="en-GB"/>
        </w:rPr>
        <w:t>Observation</w:t>
      </w:r>
      <w:r>
        <w:rPr>
          <w:b/>
          <w:u w:val="single"/>
          <w:lang w:val="en-GB"/>
        </w:rPr>
        <w:t xml:space="preserve"> 1</w:t>
      </w:r>
      <w:r w:rsidRPr="00C956AE">
        <w:rPr>
          <w:b/>
          <w:u w:val="single"/>
          <w:lang w:val="en-GB"/>
        </w:rPr>
        <w:t>:</w:t>
      </w:r>
      <w:r>
        <w:rPr>
          <w:b/>
          <w:lang w:val="en-GB"/>
        </w:rPr>
        <w:t xml:space="preserve"> </w:t>
      </w:r>
      <w:r w:rsidRPr="00C956AE">
        <w:rPr>
          <w:i/>
          <w:lang w:val="en-GB"/>
        </w:rPr>
        <w:t>There should be no need to page UEs until they complete acquisition of system information upon triggering of systemInfoModification in the DCI scrambled by P-RNTI.</w:t>
      </w:r>
      <w:r>
        <w:rPr>
          <w:lang w:val="en-GB"/>
        </w:rPr>
        <w:t xml:space="preserve"> </w:t>
      </w:r>
    </w:p>
    <w:p w14:paraId="268B0776" w14:textId="0CF5E9D4" w:rsidR="001D2A9C" w:rsidRDefault="008E4BAC" w:rsidP="008E4BAC">
      <w:pPr>
        <w:rPr>
          <w:i/>
          <w:lang w:val="en-GB"/>
        </w:rPr>
      </w:pPr>
      <w:r w:rsidRPr="00D06291">
        <w:rPr>
          <w:b/>
          <w:u w:val="single"/>
          <w:lang w:val="en-GB"/>
        </w:rPr>
        <w:t>Observation</w:t>
      </w:r>
      <w:r>
        <w:rPr>
          <w:b/>
          <w:u w:val="single"/>
          <w:lang w:val="en-GB"/>
        </w:rPr>
        <w:t xml:space="preserve"> 2</w:t>
      </w:r>
      <w:r w:rsidRPr="00D06291">
        <w:rPr>
          <w:b/>
          <w:u w:val="single"/>
          <w:lang w:val="en-GB"/>
        </w:rPr>
        <w:t>:</w:t>
      </w:r>
      <w:r>
        <w:rPr>
          <w:b/>
          <w:lang w:val="en-GB"/>
        </w:rPr>
        <w:t xml:space="preserve"> </w:t>
      </w:r>
      <w:r w:rsidRPr="00E9786C">
        <w:rPr>
          <w:i/>
          <w:lang w:val="en-GB"/>
        </w:rPr>
        <w:t>There is no impact to the flexibility of sending ETWS and/or CMAS indication to all UEs under the current set of agreements for RRC_CONNECTED and short paging message in paging DCI.</w:t>
      </w:r>
    </w:p>
    <w:p w14:paraId="00020EF7" w14:textId="77777777" w:rsidR="00792F86" w:rsidRDefault="00792F86" w:rsidP="00792F86">
      <w:pPr>
        <w:rPr>
          <w:i/>
          <w:lang w:val="en-GB"/>
        </w:rPr>
      </w:pPr>
      <w:r w:rsidRPr="0091618A">
        <w:rPr>
          <w:b/>
          <w:u w:val="single"/>
          <w:lang w:val="en-GB"/>
        </w:rPr>
        <w:t>Proposal</w:t>
      </w:r>
      <w:r>
        <w:rPr>
          <w:b/>
          <w:u w:val="single"/>
          <w:lang w:val="en-GB"/>
        </w:rPr>
        <w:t xml:space="preserve"> 2</w:t>
      </w:r>
      <w:r w:rsidRPr="0091618A">
        <w:rPr>
          <w:b/>
          <w:u w:val="single"/>
          <w:lang w:val="en-GB"/>
        </w:rPr>
        <w:t>:</w:t>
      </w:r>
      <w:r>
        <w:rPr>
          <w:b/>
          <w:lang w:val="en-GB"/>
        </w:rPr>
        <w:t xml:space="preserve"> </w:t>
      </w:r>
      <w:r>
        <w:rPr>
          <w:i/>
          <w:lang w:val="en-GB"/>
        </w:rPr>
        <w:t>The following text proposal should be adopted to account for mixed numerology between the scheduling PDCCH and the PDSCH.</w:t>
      </w:r>
    </w:p>
    <w:p w14:paraId="6A04CE67" w14:textId="77777777" w:rsidR="00792F86" w:rsidRPr="00124273" w:rsidRDefault="00792F86" w:rsidP="00792F86">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556F39DB" w14:textId="77777777" w:rsidR="00792F86" w:rsidRPr="0048482F" w:rsidRDefault="00792F86" w:rsidP="00792F86">
      <w:pPr>
        <w:pStyle w:val="Heading2"/>
        <w:rPr>
          <w:color w:val="000000"/>
        </w:rPr>
      </w:pPr>
      <w:r w:rsidRPr="0048482F">
        <w:rPr>
          <w:color w:val="000000"/>
        </w:rPr>
        <w:t>UE PDSCH processing procedure time</w:t>
      </w:r>
    </w:p>
    <w:p w14:paraId="270B789A" w14:textId="77777777" w:rsidR="00792F86" w:rsidRPr="0048482F" w:rsidRDefault="00792F86" w:rsidP="00792F86">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w:t>
      </w:r>
      <w:r w:rsidRPr="0048482F">
        <w:rPr>
          <w:color w:val="000000"/>
          <w:lang w:val="en-AU"/>
        </w:rPr>
        <w:lastRenderedPageBreak/>
        <w:t xml:space="preserve">symbol with its CP starting after </w:t>
      </w:r>
      <w:r w:rsidRPr="0048482F">
        <w:rPr>
          <w:color w:val="000000"/>
        </w:rPr>
        <w:t xml:space="preserve"> </w:t>
      </w:r>
      <w:r w:rsidRPr="006F3211">
        <w:rPr>
          <w:color w:val="000000"/>
          <w:position w:val="-14"/>
        </w:rPr>
        <w:object w:dxaOrig="3920" w:dyaOrig="400" w14:anchorId="6FED5C7D">
          <v:shape id="_x0000_i1028" type="#_x0000_t75" style="width:194.25pt;height:21.75pt" o:ole="">
            <v:imagedata r:id="rId14" o:title=""/>
          </v:shape>
          <o:OLEObject Type="Embed" ProgID="Equation.DSMT4" ShapeID="_x0000_i1028" DrawAspect="Content" ObjectID="_1587578442" r:id="rId18"/>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7E1E70F3" w14:textId="77777777" w:rsidR="00792F86" w:rsidRPr="0048482F" w:rsidRDefault="00792F86" w:rsidP="00792F86">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10" w:author="Qualcomm" w:date="2018-05-11T03:47:00Z">
        <w:r>
          <w:rPr>
            <w:i/>
            <w:vertAlign w:val="subscript"/>
            <w:lang w:val="en-AU"/>
          </w:rPr>
          <w:t>,PDCCH</w:t>
        </w:r>
      </w:ins>
      <w:r w:rsidRPr="0048482F">
        <w:rPr>
          <w:lang w:val="en-AU"/>
        </w:rPr>
        <w:t>,</w:t>
      </w:r>
      <w:ins w:id="11"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12"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13" w:author="Qualcomm" w:date="2018-05-11T03:48:00Z">
        <w:r w:rsidRPr="0048482F">
          <w:rPr>
            <w:i/>
            <w:lang w:val="en-AU"/>
          </w:rPr>
          <w:t>µ</w:t>
        </w:r>
        <w:r>
          <w:rPr>
            <w:i/>
            <w:vertAlign w:val="subscript"/>
            <w:lang w:val="en-AU"/>
          </w:rPr>
          <w:t>DL,PDSCH</w:t>
        </w:r>
      </w:ins>
      <w:del w:id="14"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15"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70E025A4" w14:textId="77777777" w:rsidR="00792F86" w:rsidRPr="00BA6E9D" w:rsidRDefault="00792F86" w:rsidP="00792F86">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0E6CDCED" w14:textId="77777777" w:rsidR="00621F12" w:rsidRPr="000D37C7" w:rsidRDefault="00621F12" w:rsidP="00621F12">
      <w:pPr>
        <w:rPr>
          <w:i/>
          <w:kern w:val="2"/>
          <w:lang w:eastAsia="zh-CN"/>
        </w:rPr>
      </w:pPr>
      <w:r w:rsidRPr="00523AFE">
        <w:rPr>
          <w:b/>
          <w:u w:val="single"/>
          <w:lang w:val="en-GB"/>
        </w:rPr>
        <w:t>Proposal</w:t>
      </w:r>
      <w:r>
        <w:rPr>
          <w:b/>
          <w:u w:val="single"/>
          <w:lang w:val="en-GB"/>
        </w:rPr>
        <w:t xml:space="preserve"> 3</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01642154" w14:textId="77777777" w:rsidR="00621F12" w:rsidRPr="006B0EC4" w:rsidRDefault="00621F12" w:rsidP="00621F12">
      <w:pPr>
        <w:pStyle w:val="ListParagraph"/>
        <w:numPr>
          <w:ilvl w:val="0"/>
          <w:numId w:val="39"/>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795F53F3" w14:textId="77777777" w:rsidR="00621F12" w:rsidRDefault="00621F12" w:rsidP="00621F12">
      <w:pPr>
        <w:rPr>
          <w:b/>
          <w:lang w:val="en-GB"/>
        </w:rPr>
      </w:pPr>
    </w:p>
    <w:p w14:paraId="59249992" w14:textId="727FA3DF" w:rsidR="00621F12" w:rsidRDefault="00621F12" w:rsidP="00621F12">
      <w:pPr>
        <w:overflowPunct/>
        <w:autoSpaceDE/>
        <w:autoSpaceDN/>
        <w:adjustRightInd/>
        <w:spacing w:after="0"/>
        <w:textAlignment w:val="auto"/>
        <w:rPr>
          <w:i/>
          <w:kern w:val="2"/>
          <w:lang w:eastAsia="zh-CN"/>
        </w:rPr>
      </w:pPr>
      <w:r>
        <w:rPr>
          <w:b/>
          <w:u w:val="single"/>
          <w:lang w:val="en-GB"/>
        </w:rPr>
        <w:t>Proposal 4</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25BE89F0" w14:textId="77777777" w:rsidR="00621F12" w:rsidRDefault="00621F12" w:rsidP="00621F12">
      <w:pPr>
        <w:overflowPunct/>
        <w:autoSpaceDE/>
        <w:autoSpaceDN/>
        <w:adjustRightInd/>
        <w:spacing w:after="0"/>
        <w:textAlignment w:val="auto"/>
        <w:rPr>
          <w:i/>
          <w:kern w:val="2"/>
          <w:lang w:eastAsia="zh-CN"/>
        </w:rPr>
      </w:pPr>
    </w:p>
    <w:p w14:paraId="7491BB95" w14:textId="77777777" w:rsidR="00621F12" w:rsidRPr="00B94484" w:rsidRDefault="00621F12" w:rsidP="00621F12">
      <w:pPr>
        <w:rPr>
          <w:i/>
          <w:lang w:val="en-GB"/>
        </w:rPr>
      </w:pPr>
      <w:r w:rsidRPr="00B94484">
        <w:rPr>
          <w:b/>
          <w:u w:val="single"/>
          <w:lang w:val="en-GB"/>
        </w:rPr>
        <w:t>Observation</w:t>
      </w:r>
      <w:r>
        <w:rPr>
          <w:b/>
          <w:u w:val="single"/>
          <w:lang w:val="en-GB"/>
        </w:rPr>
        <w:t xml:space="preserve"> 3</w:t>
      </w:r>
      <w:r w:rsidRPr="00B94484">
        <w:rPr>
          <w:b/>
          <w:u w:val="single"/>
          <w:lang w:val="en-GB"/>
        </w:rPr>
        <w:t>:</w:t>
      </w:r>
      <w:r>
        <w:rPr>
          <w:lang w:val="en-GB"/>
        </w:rPr>
        <w:t xml:space="preserve"> </w:t>
      </w:r>
      <w:r w:rsidRPr="00B94484">
        <w:rPr>
          <w:i/>
          <w:lang w:val="en-GB"/>
        </w:rPr>
        <w:t xml:space="preserve">Whenenever the re-transmission of a TB changes between UL and SUL carrier, the value derived from 38.212 </w:t>
      </w:r>
      <w:r w:rsidRPr="00B94484">
        <w:rPr>
          <w:bCs/>
          <w:i/>
        </w:rPr>
        <w:t>Table 5.4.2.1-1</w:t>
      </w:r>
      <w:r w:rsidRPr="00B94484">
        <w:rPr>
          <w:b/>
          <w:bCs/>
          <w:i/>
        </w:rPr>
        <w:t xml:space="preserve"> (</w:t>
      </w:r>
      <w:r w:rsidRPr="00B94484">
        <w:rPr>
          <w:bCs/>
          <w:i/>
        </w:rPr>
        <w:t>Value of</w:t>
      </w:r>
      <w:r w:rsidRPr="00B94484">
        <w:rPr>
          <w:b/>
          <w:bCs/>
          <w:i/>
        </w:rPr>
        <w:t xml:space="preserve"> </w:t>
      </w:r>
      <w:r w:rsidRPr="00B94484">
        <w:rPr>
          <w:bCs/>
          <w:i/>
        </w:rPr>
        <w:t>n</w:t>
      </w:r>
      <w:r w:rsidRPr="00B94484">
        <w:rPr>
          <w:bCs/>
          <w:i/>
          <w:vertAlign w:val="subscript"/>
        </w:rPr>
        <w:t>PRB,LBRM</w:t>
      </w:r>
      <w:r w:rsidRPr="00B94484">
        <w:rPr>
          <w:i/>
          <w:lang w:val="en-GB"/>
        </w:rPr>
        <w:t>) and subsequent use in LBRM may be inconsistent based on current specification.</w:t>
      </w:r>
    </w:p>
    <w:p w14:paraId="15D62CA1" w14:textId="77777777" w:rsidR="00621F12" w:rsidRDefault="00621F12" w:rsidP="00621F12">
      <w:pPr>
        <w:rPr>
          <w:lang w:val="en-GB"/>
        </w:rPr>
      </w:pPr>
      <w:r>
        <w:rPr>
          <w:lang w:val="en-GB"/>
        </w:rPr>
        <w:t>The following text proposal is then provided to safeguard against this issue.</w:t>
      </w:r>
    </w:p>
    <w:p w14:paraId="547AECBC" w14:textId="77777777" w:rsidR="00621F12" w:rsidRDefault="00621F12" w:rsidP="00621F12">
      <w:pPr>
        <w:rPr>
          <w:i/>
          <w:lang w:val="en-GB"/>
        </w:rPr>
      </w:pPr>
      <w:r w:rsidRPr="003C0CE5">
        <w:rPr>
          <w:b/>
          <w:u w:val="single"/>
          <w:lang w:val="en-GB"/>
        </w:rPr>
        <w:t>Proposal</w:t>
      </w:r>
      <w:r>
        <w:rPr>
          <w:b/>
          <w:u w:val="single"/>
          <w:lang w:val="en-GB"/>
        </w:rPr>
        <w:t xml:space="preserve"> 5</w:t>
      </w:r>
      <w:r w:rsidRPr="003C0CE5">
        <w:rPr>
          <w:b/>
          <w:u w:val="single"/>
          <w:lang w:val="en-GB"/>
        </w:rPr>
        <w:t>:</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0AD8D6BF" w14:textId="77777777" w:rsidR="00621F12" w:rsidRPr="003C0CE5" w:rsidRDefault="00621F12" w:rsidP="00621F12">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3BB306D3" w14:textId="77777777" w:rsidR="00621F12" w:rsidRPr="0048482F" w:rsidRDefault="00621F12" w:rsidP="00621F12">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5E199149" w14:textId="77777777" w:rsidR="00621F12" w:rsidRPr="0048482F" w:rsidRDefault="00621F12" w:rsidP="00621F12">
      <w:pPr>
        <w:rPr>
          <w:color w:val="000000"/>
        </w:rPr>
      </w:pPr>
      <w:r>
        <w:rPr>
          <w:color w:val="000000"/>
        </w:rPr>
        <w:t>…</w:t>
      </w:r>
    </w:p>
    <w:p w14:paraId="15E7860C" w14:textId="77777777" w:rsidR="00621F12" w:rsidRPr="0048482F" w:rsidRDefault="00621F12" w:rsidP="00621F12">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6E0E3CBE" w14:textId="77777777" w:rsidR="00621F12" w:rsidRPr="003C0CE5" w:rsidRDefault="00621F12" w:rsidP="00621F12">
      <w:pPr>
        <w:rPr>
          <w:lang w:val="en-GB"/>
        </w:rPr>
      </w:pPr>
      <w:ins w:id="16"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6DC1E8E6" w14:textId="77777777" w:rsidR="00621F12" w:rsidRPr="0084704F" w:rsidRDefault="00621F12" w:rsidP="00621F12">
      <w:pPr>
        <w:spacing w:before="240" w:after="0"/>
        <w:ind w:left="288" w:hanging="288"/>
        <w:jc w:val="both"/>
        <w:rPr>
          <w:i/>
        </w:rPr>
      </w:pPr>
      <w:r w:rsidRPr="002D1A8A">
        <w:rPr>
          <w:b/>
          <w:u w:val="single"/>
        </w:rPr>
        <w:t>Proposal</w:t>
      </w:r>
      <w:r>
        <w:rPr>
          <w:b/>
          <w:u w:val="single"/>
        </w:rPr>
        <w:t xml:space="preserve"> 6</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4310AE86" w14:textId="77777777" w:rsidR="00621F12" w:rsidRDefault="00621F12" w:rsidP="00621F12">
      <w:pPr>
        <w:pStyle w:val="ListParagraph"/>
        <w:numPr>
          <w:ilvl w:val="0"/>
          <w:numId w:val="39"/>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[5]</w:t>
      </w:r>
    </w:p>
    <w:p w14:paraId="720424F7" w14:textId="77777777" w:rsidR="00621F12" w:rsidRDefault="00621F12" w:rsidP="00621F12">
      <w:pPr>
        <w:spacing w:before="240"/>
        <w:jc w:val="both"/>
        <w:rPr>
          <w:rStyle w:val="Strong"/>
          <w:b w:val="0"/>
          <w:bCs w:val="0"/>
        </w:rPr>
      </w:pPr>
      <w:r>
        <w:rPr>
          <w:rStyle w:val="Strong"/>
          <w:b w:val="0"/>
          <w:bCs w:val="0"/>
        </w:rPr>
        <w:t>For completeness, the following can also be extended to the Tx2Rx switching times, which were also provided in [5].</w:t>
      </w:r>
    </w:p>
    <w:p w14:paraId="240B1337" w14:textId="77777777" w:rsidR="00621F12" w:rsidRPr="0084704F" w:rsidRDefault="00621F12" w:rsidP="00621F12">
      <w:pPr>
        <w:spacing w:before="240" w:after="0"/>
        <w:jc w:val="both"/>
        <w:rPr>
          <w:i/>
        </w:rPr>
      </w:pPr>
      <w:r w:rsidRPr="002D1A8A">
        <w:rPr>
          <w:b/>
          <w:u w:val="single"/>
        </w:rPr>
        <w:t>Proposal</w:t>
      </w:r>
      <w:r>
        <w:rPr>
          <w:b/>
          <w:u w:val="single"/>
        </w:rPr>
        <w:t xml:space="preserve"> 7</w:t>
      </w:r>
      <w:r w:rsidRPr="002D1A8A">
        <w:rPr>
          <w:b/>
          <w:u w:val="single"/>
        </w:rPr>
        <w:t>:</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2971A5B0" w14:textId="21736DC6" w:rsidR="00621F12" w:rsidRPr="00B37DED" w:rsidRDefault="00621F12" w:rsidP="008E4BAC">
      <w:pPr>
        <w:pStyle w:val="ListParagraph"/>
        <w:numPr>
          <w:ilvl w:val="0"/>
          <w:numId w:val="39"/>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[5]</w:t>
      </w:r>
      <w:bookmarkStart w:id="17" w:name="_GoBack"/>
      <w:bookmarkEnd w:id="17"/>
    </w:p>
    <w:p w14:paraId="7662BBF9" w14:textId="77777777" w:rsidR="002E4881" w:rsidRPr="008E769D" w:rsidRDefault="002E4881" w:rsidP="008A0964">
      <w:pPr>
        <w:pStyle w:val="Heading1"/>
        <w:numPr>
          <w:ilvl w:val="0"/>
          <w:numId w:val="0"/>
        </w:numPr>
        <w:ind w:left="432" w:hanging="432"/>
        <w:rPr>
          <w:lang w:val="en-US"/>
        </w:rPr>
      </w:pPr>
      <w:r w:rsidRPr="008A0964">
        <w:lastRenderedPageBreak/>
        <w:t>References</w:t>
      </w:r>
    </w:p>
    <w:p w14:paraId="67C3D8FD" w14:textId="3A90C696" w:rsidR="00D0734F" w:rsidRPr="00A012E0" w:rsidRDefault="00630187" w:rsidP="00630187">
      <w:pPr>
        <w:numPr>
          <w:ilvl w:val="0"/>
          <w:numId w:val="2"/>
        </w:numPr>
        <w:spacing w:before="100" w:beforeAutospacing="1" w:after="100" w:afterAutospacing="1"/>
      </w:pPr>
      <w:r w:rsidRPr="00A012E0">
        <w:t>R1</w:t>
      </w:r>
      <w:r w:rsidR="00C03EDE" w:rsidRPr="00A012E0">
        <w:t>-</w:t>
      </w:r>
      <w:r w:rsidRPr="00A012E0">
        <w:t>180</w:t>
      </w:r>
      <w:r w:rsidR="009A4111">
        <w:t>4</w:t>
      </w:r>
      <w:r w:rsidRPr="00A012E0">
        <w:t>8</w:t>
      </w:r>
      <w:r w:rsidR="009A4111">
        <w:t>07</w:t>
      </w:r>
      <w:r w:rsidR="00C03EDE" w:rsidRPr="00A012E0">
        <w:t>, “</w:t>
      </w:r>
      <w:r w:rsidRPr="00A012E0">
        <w:t>Remaining Issues on DL/UL Scheduling, Processing Time and HARQ management</w:t>
      </w:r>
      <w:r w:rsidR="00C03EDE" w:rsidRPr="00A012E0">
        <w:t>”, RAN</w:t>
      </w:r>
      <w:r w:rsidRPr="00A012E0">
        <w:t>1</w:t>
      </w:r>
      <w:r w:rsidR="00C03EDE" w:rsidRPr="00A012E0">
        <w:t xml:space="preserve"> #</w:t>
      </w:r>
      <w:r w:rsidRPr="00A012E0">
        <w:t>9</w:t>
      </w:r>
      <w:r w:rsidR="00EA1985">
        <w:t>2bis</w:t>
      </w:r>
      <w:r w:rsidR="00C03EDE" w:rsidRPr="00A012E0">
        <w:t xml:space="preserve"> </w:t>
      </w:r>
      <w:r w:rsidR="009A4111">
        <w:t>Sanya</w:t>
      </w:r>
      <w:r w:rsidR="00612956" w:rsidRPr="00A012E0">
        <w:t xml:space="preserve">, </w:t>
      </w:r>
      <w:r w:rsidR="009A4111">
        <w:t>China</w:t>
      </w:r>
    </w:p>
    <w:p w14:paraId="5BF883D9" w14:textId="11FE229E" w:rsidR="00EA1985" w:rsidRDefault="00EA1985" w:rsidP="00EA1985">
      <w:pPr>
        <w:numPr>
          <w:ilvl w:val="0"/>
          <w:numId w:val="2"/>
        </w:numPr>
        <w:spacing w:before="100" w:beforeAutospacing="1" w:after="100" w:afterAutospacing="1"/>
      </w:pPr>
      <w:r>
        <w:t>R1-1805540, “</w:t>
      </w:r>
      <w:r w:rsidRPr="00EA1985">
        <w:t>Summary of DL/UL scheduling and HARQ management</w:t>
      </w:r>
      <w:r>
        <w:t>”, RAN1 #92bis, Sanya</w:t>
      </w:r>
      <w:r w:rsidR="007B4719">
        <w:t>,</w:t>
      </w:r>
      <w:r>
        <w:t xml:space="preserve"> China</w:t>
      </w:r>
    </w:p>
    <w:p w14:paraId="3AC73BC3" w14:textId="4223502F" w:rsidR="00C956AE" w:rsidRDefault="00C956AE" w:rsidP="00C956AE">
      <w:pPr>
        <w:numPr>
          <w:ilvl w:val="0"/>
          <w:numId w:val="2"/>
        </w:numPr>
        <w:spacing w:before="100" w:beforeAutospacing="1" w:after="100" w:afterAutospacing="1"/>
      </w:pPr>
      <w:r w:rsidRPr="00C956AE">
        <w:t>R2-1806500</w:t>
      </w:r>
      <w:r>
        <w:t>, “</w:t>
      </w:r>
      <w:r w:rsidRPr="00C956AE">
        <w:t>Reply LS on Simultaneous PDSCH Reception with Paging</w:t>
      </w:r>
      <w:r>
        <w:t>”, RAN2 LS to RAN1</w:t>
      </w:r>
    </w:p>
    <w:p w14:paraId="5FC7F0CA" w14:textId="009792BB" w:rsidR="007B4719" w:rsidRDefault="007B4719" w:rsidP="00C956AE">
      <w:pPr>
        <w:numPr>
          <w:ilvl w:val="0"/>
          <w:numId w:val="2"/>
        </w:numPr>
        <w:spacing w:before="100" w:beforeAutospacing="1" w:after="100" w:afterAutospacing="1"/>
      </w:pPr>
      <w:r>
        <w:t>RAN1 #92bis Chairman’s Notes, Sanya, China</w:t>
      </w:r>
    </w:p>
    <w:p w14:paraId="2D253582" w14:textId="0EB33832" w:rsidR="002D1A8A" w:rsidRPr="00A012E0" w:rsidRDefault="00145BF4" w:rsidP="00A31A80">
      <w:pPr>
        <w:numPr>
          <w:ilvl w:val="0"/>
          <w:numId w:val="2"/>
        </w:numPr>
        <w:spacing w:before="100" w:beforeAutospacing="1" w:after="100" w:afterAutospacing="1"/>
      </w:pPr>
      <w:r w:rsidRPr="00145BF4">
        <w:t xml:space="preserve">R4-1805766, </w:t>
      </w:r>
      <w:r>
        <w:t>“</w:t>
      </w:r>
      <w:r w:rsidRPr="00145BF4">
        <w:t>LS on UE Rx/Tx Transition Times</w:t>
      </w:r>
      <w:r>
        <w:t>”</w:t>
      </w:r>
      <w:r w:rsidRPr="00145BF4">
        <w:t>, RAN4</w:t>
      </w:r>
      <w:r>
        <w:t xml:space="preserve"> LS to RAN1</w:t>
      </w:r>
    </w:p>
    <w:sectPr w:rsidR="002D1A8A" w:rsidRPr="00A012E0" w:rsidSect="00013353">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F345B" w14:textId="77777777" w:rsidR="00433F60" w:rsidRDefault="00433F60">
      <w:r>
        <w:separator/>
      </w:r>
    </w:p>
  </w:endnote>
  <w:endnote w:type="continuationSeparator" w:id="0">
    <w:p w14:paraId="6F265B00" w14:textId="77777777" w:rsidR="00433F60" w:rsidRDefault="00433F60">
      <w:r>
        <w:continuationSeparator/>
      </w:r>
    </w:p>
  </w:endnote>
  <w:endnote w:type="continuationNotice" w:id="1">
    <w:p w14:paraId="53574679" w14:textId="77777777" w:rsidR="00433F60" w:rsidRDefault="00433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155A70" w:rsidRDefault="00155A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55A70" w:rsidRDefault="00155A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03531558" w:rsidR="00155A70" w:rsidRDefault="00155A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37DE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7DED">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18F43" w14:textId="77777777" w:rsidR="00433F60" w:rsidRDefault="00433F60">
      <w:r>
        <w:separator/>
      </w:r>
    </w:p>
  </w:footnote>
  <w:footnote w:type="continuationSeparator" w:id="0">
    <w:p w14:paraId="056EE3E6" w14:textId="77777777" w:rsidR="00433F60" w:rsidRDefault="00433F60">
      <w:r>
        <w:continuationSeparator/>
      </w:r>
    </w:p>
  </w:footnote>
  <w:footnote w:type="continuationNotice" w:id="1">
    <w:p w14:paraId="777C7E21" w14:textId="77777777" w:rsidR="00433F60" w:rsidRDefault="00433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155A70" w:rsidRDefault="00155A7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4EDC"/>
    <w:multiLevelType w:val="hybridMultilevel"/>
    <w:tmpl w:val="CEE2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F542B9"/>
    <w:multiLevelType w:val="hybridMultilevel"/>
    <w:tmpl w:val="0E7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36C5A"/>
    <w:multiLevelType w:val="hybridMultilevel"/>
    <w:tmpl w:val="20A6FD84"/>
    <w:lvl w:ilvl="0" w:tplc="CD5E38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0A0533"/>
    <w:multiLevelType w:val="hybridMultilevel"/>
    <w:tmpl w:val="9A8EA3D8"/>
    <w:lvl w:ilvl="0" w:tplc="CD5E38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5"/>
  </w:num>
  <w:num w:numId="4">
    <w:abstractNumId w:val="24"/>
  </w:num>
  <w:num w:numId="5">
    <w:abstractNumId w:val="9"/>
  </w:num>
  <w:num w:numId="6">
    <w:abstractNumId w:val="33"/>
  </w:num>
  <w:num w:numId="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3"/>
  </w:num>
  <w:num w:numId="10">
    <w:abstractNumId w:val="32"/>
  </w:num>
  <w:num w:numId="11">
    <w:abstractNumId w:val="43"/>
  </w:num>
  <w:num w:numId="12">
    <w:abstractNumId w:val="3"/>
  </w:num>
  <w:num w:numId="13">
    <w:abstractNumId w:val="26"/>
  </w:num>
  <w:num w:numId="14">
    <w:abstractNumId w:val="44"/>
  </w:num>
  <w:num w:numId="15">
    <w:abstractNumId w:val="42"/>
  </w:num>
  <w:num w:numId="16">
    <w:abstractNumId w:val="29"/>
  </w:num>
  <w:num w:numId="17">
    <w:abstractNumId w:val="29"/>
  </w:num>
  <w:num w:numId="18">
    <w:abstractNumId w:val="36"/>
  </w:num>
  <w:num w:numId="19">
    <w:abstractNumId w:val="14"/>
  </w:num>
  <w:num w:numId="20">
    <w:abstractNumId w:val="41"/>
  </w:num>
  <w:num w:numId="21">
    <w:abstractNumId w:val="7"/>
  </w:num>
  <w:num w:numId="22">
    <w:abstractNumId w:val="39"/>
  </w:num>
  <w:num w:numId="23">
    <w:abstractNumId w:val="31"/>
  </w:num>
  <w:num w:numId="24">
    <w:abstractNumId w:val="4"/>
  </w:num>
  <w:num w:numId="25">
    <w:abstractNumId w:val="8"/>
  </w:num>
  <w:num w:numId="26">
    <w:abstractNumId w:val="6"/>
  </w:num>
  <w:num w:numId="27">
    <w:abstractNumId w:val="27"/>
  </w:num>
  <w:num w:numId="28">
    <w:abstractNumId w:val="28"/>
  </w:num>
  <w:num w:numId="29">
    <w:abstractNumId w:val="25"/>
  </w:num>
  <w:num w:numId="30">
    <w:abstractNumId w:val="37"/>
  </w:num>
  <w:num w:numId="31">
    <w:abstractNumId w:val="11"/>
  </w:num>
  <w:num w:numId="32">
    <w:abstractNumId w:val="45"/>
  </w:num>
  <w:num w:numId="33">
    <w:abstractNumId w:val="2"/>
  </w:num>
  <w:num w:numId="34">
    <w:abstractNumId w:val="40"/>
  </w:num>
  <w:num w:numId="35">
    <w:abstractNumId w:val="10"/>
  </w:num>
  <w:num w:numId="36">
    <w:abstractNumId w:val="1"/>
  </w:num>
  <w:num w:numId="37">
    <w:abstractNumId w:val="15"/>
  </w:num>
  <w:num w:numId="38">
    <w:abstractNumId w:val="17"/>
  </w:num>
  <w:num w:numId="39">
    <w:abstractNumId w:val="22"/>
  </w:num>
  <w:num w:numId="40">
    <w:abstractNumId w:val="35"/>
  </w:num>
  <w:num w:numId="41">
    <w:abstractNumId w:val="30"/>
  </w:num>
  <w:num w:numId="42">
    <w:abstractNumId w:val="18"/>
  </w:num>
  <w:num w:numId="43">
    <w:abstractNumId w:val="16"/>
  </w:num>
  <w:num w:numId="44">
    <w:abstractNumId w:val="21"/>
  </w:num>
  <w:num w:numId="45">
    <w:abstractNumId w:val="12"/>
  </w:num>
  <w:num w:numId="46">
    <w:abstractNumId w:val="34"/>
  </w:num>
  <w:num w:numId="47">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07F"/>
    <w:rsid w:val="0001321B"/>
    <w:rsid w:val="00013353"/>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4F1"/>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6F"/>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6FD1"/>
    <w:rsid w:val="00077073"/>
    <w:rsid w:val="000777DB"/>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0B"/>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4EEE"/>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44D"/>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6B5"/>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273"/>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8F6"/>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5BF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A70"/>
    <w:rsid w:val="00155D53"/>
    <w:rsid w:val="00156164"/>
    <w:rsid w:val="0015622B"/>
    <w:rsid w:val="00156260"/>
    <w:rsid w:val="00156284"/>
    <w:rsid w:val="00156446"/>
    <w:rsid w:val="00156502"/>
    <w:rsid w:val="001565B8"/>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0"/>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34"/>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89B"/>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A9C"/>
    <w:rsid w:val="001D2B3C"/>
    <w:rsid w:val="001D2D03"/>
    <w:rsid w:val="001D2E6C"/>
    <w:rsid w:val="001D35DC"/>
    <w:rsid w:val="001D43C0"/>
    <w:rsid w:val="001D448E"/>
    <w:rsid w:val="001D45B7"/>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29A"/>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CB2"/>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5A"/>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48E"/>
    <w:rsid w:val="002704A3"/>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A00"/>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A7FD3"/>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33"/>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8E5"/>
    <w:rsid w:val="002D1A8A"/>
    <w:rsid w:val="002D2B4E"/>
    <w:rsid w:val="002D2B96"/>
    <w:rsid w:val="002D2DA9"/>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51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5F30"/>
    <w:rsid w:val="00316064"/>
    <w:rsid w:val="003161FF"/>
    <w:rsid w:val="00316C58"/>
    <w:rsid w:val="00316EAE"/>
    <w:rsid w:val="00317050"/>
    <w:rsid w:val="003171AB"/>
    <w:rsid w:val="00317625"/>
    <w:rsid w:val="0031767A"/>
    <w:rsid w:val="00317731"/>
    <w:rsid w:val="003177FF"/>
    <w:rsid w:val="00317B15"/>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B82"/>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69"/>
    <w:rsid w:val="00341CFA"/>
    <w:rsid w:val="0034246D"/>
    <w:rsid w:val="0034305B"/>
    <w:rsid w:val="00343C24"/>
    <w:rsid w:val="00343FA6"/>
    <w:rsid w:val="00344725"/>
    <w:rsid w:val="00344901"/>
    <w:rsid w:val="0034511B"/>
    <w:rsid w:val="00346F99"/>
    <w:rsid w:val="0034745C"/>
    <w:rsid w:val="003474CD"/>
    <w:rsid w:val="00347981"/>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413"/>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696"/>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839"/>
    <w:rsid w:val="00391A92"/>
    <w:rsid w:val="00391C78"/>
    <w:rsid w:val="00391C99"/>
    <w:rsid w:val="003926BE"/>
    <w:rsid w:val="003929BE"/>
    <w:rsid w:val="00392A1F"/>
    <w:rsid w:val="00392DB8"/>
    <w:rsid w:val="00393A68"/>
    <w:rsid w:val="00393B78"/>
    <w:rsid w:val="00393EF8"/>
    <w:rsid w:val="00393F08"/>
    <w:rsid w:val="0039426A"/>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AEA"/>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94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0CE5"/>
    <w:rsid w:val="003C0D0B"/>
    <w:rsid w:val="003C10B8"/>
    <w:rsid w:val="003C21F4"/>
    <w:rsid w:val="003C257A"/>
    <w:rsid w:val="003C29B7"/>
    <w:rsid w:val="003C2C9D"/>
    <w:rsid w:val="003C3B73"/>
    <w:rsid w:val="003C3D6E"/>
    <w:rsid w:val="003C3F8B"/>
    <w:rsid w:val="003C4213"/>
    <w:rsid w:val="003C4250"/>
    <w:rsid w:val="003C44DB"/>
    <w:rsid w:val="003C4F25"/>
    <w:rsid w:val="003C5722"/>
    <w:rsid w:val="003C62A6"/>
    <w:rsid w:val="003C6468"/>
    <w:rsid w:val="003C64CD"/>
    <w:rsid w:val="003C6580"/>
    <w:rsid w:val="003C680F"/>
    <w:rsid w:val="003C6CCB"/>
    <w:rsid w:val="003C6DA9"/>
    <w:rsid w:val="003C7855"/>
    <w:rsid w:val="003D0240"/>
    <w:rsid w:val="003D06A7"/>
    <w:rsid w:val="003D0868"/>
    <w:rsid w:val="003D09DA"/>
    <w:rsid w:val="003D0AF2"/>
    <w:rsid w:val="003D0D75"/>
    <w:rsid w:val="003D1219"/>
    <w:rsid w:val="003D140B"/>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571"/>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519"/>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CEB"/>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3F60"/>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3A"/>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E96"/>
    <w:rsid w:val="004478FA"/>
    <w:rsid w:val="00447908"/>
    <w:rsid w:val="004502D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22"/>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4A7"/>
    <w:rsid w:val="0047253B"/>
    <w:rsid w:val="00472709"/>
    <w:rsid w:val="00472ACB"/>
    <w:rsid w:val="004735E8"/>
    <w:rsid w:val="00473631"/>
    <w:rsid w:val="004736A3"/>
    <w:rsid w:val="004737D3"/>
    <w:rsid w:val="00473C0F"/>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479"/>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268"/>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AD9"/>
    <w:rsid w:val="004E1CBB"/>
    <w:rsid w:val="004E1D07"/>
    <w:rsid w:val="004E209D"/>
    <w:rsid w:val="004E21D3"/>
    <w:rsid w:val="004E2250"/>
    <w:rsid w:val="004E26B0"/>
    <w:rsid w:val="004E2E33"/>
    <w:rsid w:val="004E2F51"/>
    <w:rsid w:val="004E340F"/>
    <w:rsid w:val="004E3550"/>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B23"/>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DAD"/>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31A1"/>
    <w:rsid w:val="00523366"/>
    <w:rsid w:val="00523654"/>
    <w:rsid w:val="0052381F"/>
    <w:rsid w:val="00523E18"/>
    <w:rsid w:val="00523F32"/>
    <w:rsid w:val="0052422C"/>
    <w:rsid w:val="005244D5"/>
    <w:rsid w:val="00524AD1"/>
    <w:rsid w:val="00524AE9"/>
    <w:rsid w:val="00524E6A"/>
    <w:rsid w:val="005251DA"/>
    <w:rsid w:val="0052526C"/>
    <w:rsid w:val="005252BD"/>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1CE"/>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2E6"/>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00"/>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651"/>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968"/>
    <w:rsid w:val="00611C82"/>
    <w:rsid w:val="0061204F"/>
    <w:rsid w:val="00612081"/>
    <w:rsid w:val="006125DB"/>
    <w:rsid w:val="00612956"/>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1F12"/>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18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2EB6"/>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08CE"/>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02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058"/>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8B"/>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45F"/>
    <w:rsid w:val="006A592E"/>
    <w:rsid w:val="006A5A45"/>
    <w:rsid w:val="006A5CA3"/>
    <w:rsid w:val="006A5D5C"/>
    <w:rsid w:val="006A5E26"/>
    <w:rsid w:val="006A6B3F"/>
    <w:rsid w:val="006A6B69"/>
    <w:rsid w:val="006A74C0"/>
    <w:rsid w:val="006A7574"/>
    <w:rsid w:val="006B0489"/>
    <w:rsid w:val="006B05F5"/>
    <w:rsid w:val="006B0A30"/>
    <w:rsid w:val="006B0EC4"/>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2A4"/>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873"/>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456"/>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2F86"/>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9EF"/>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719"/>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180"/>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24"/>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0A0"/>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F03"/>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812"/>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BAC"/>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8A"/>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C96"/>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7A3"/>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49"/>
    <w:rsid w:val="00973257"/>
    <w:rsid w:val="00973279"/>
    <w:rsid w:val="0097327E"/>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BE1"/>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29A"/>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111"/>
    <w:rsid w:val="009A4615"/>
    <w:rsid w:val="009A4AA9"/>
    <w:rsid w:val="009A4D31"/>
    <w:rsid w:val="009A515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D29"/>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AD1"/>
    <w:rsid w:val="009D5BBF"/>
    <w:rsid w:val="009D5C12"/>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EF4"/>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66C"/>
    <w:rsid w:val="009F7883"/>
    <w:rsid w:val="009F79BE"/>
    <w:rsid w:val="00A0018E"/>
    <w:rsid w:val="00A002C2"/>
    <w:rsid w:val="00A00A76"/>
    <w:rsid w:val="00A00B60"/>
    <w:rsid w:val="00A00F48"/>
    <w:rsid w:val="00A01006"/>
    <w:rsid w:val="00A012E0"/>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B6C"/>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A80"/>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512"/>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4C"/>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5D2"/>
    <w:rsid w:val="00A84EBF"/>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8C7"/>
    <w:rsid w:val="00AA08D7"/>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ACF"/>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B2B"/>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2C"/>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8A"/>
    <w:rsid w:val="00B10FA8"/>
    <w:rsid w:val="00B1167A"/>
    <w:rsid w:val="00B11882"/>
    <w:rsid w:val="00B11E29"/>
    <w:rsid w:val="00B11E38"/>
    <w:rsid w:val="00B12603"/>
    <w:rsid w:val="00B12A8C"/>
    <w:rsid w:val="00B12F34"/>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DED"/>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03"/>
    <w:rsid w:val="00B43D4D"/>
    <w:rsid w:val="00B43FAC"/>
    <w:rsid w:val="00B440CF"/>
    <w:rsid w:val="00B4418B"/>
    <w:rsid w:val="00B443C5"/>
    <w:rsid w:val="00B44631"/>
    <w:rsid w:val="00B4483B"/>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4F29"/>
    <w:rsid w:val="00B553CF"/>
    <w:rsid w:val="00B555B8"/>
    <w:rsid w:val="00B5563A"/>
    <w:rsid w:val="00B55ACA"/>
    <w:rsid w:val="00B561BD"/>
    <w:rsid w:val="00B566E0"/>
    <w:rsid w:val="00B5685D"/>
    <w:rsid w:val="00B56E91"/>
    <w:rsid w:val="00B56F22"/>
    <w:rsid w:val="00B5705D"/>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1EE"/>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987"/>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484"/>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11C"/>
    <w:rsid w:val="00BA13E0"/>
    <w:rsid w:val="00BA17C4"/>
    <w:rsid w:val="00BA2228"/>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6E9D"/>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E45"/>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1F"/>
    <w:rsid w:val="00BC17A3"/>
    <w:rsid w:val="00BC1B4B"/>
    <w:rsid w:val="00BC1D8A"/>
    <w:rsid w:val="00BC1EEB"/>
    <w:rsid w:val="00BC201A"/>
    <w:rsid w:val="00BC2BC7"/>
    <w:rsid w:val="00BC2F45"/>
    <w:rsid w:val="00BC335A"/>
    <w:rsid w:val="00BC344E"/>
    <w:rsid w:val="00BC3463"/>
    <w:rsid w:val="00BC36F9"/>
    <w:rsid w:val="00BC38B8"/>
    <w:rsid w:val="00BC3CF8"/>
    <w:rsid w:val="00BC4267"/>
    <w:rsid w:val="00BC4701"/>
    <w:rsid w:val="00BC4B9C"/>
    <w:rsid w:val="00BC5181"/>
    <w:rsid w:val="00BC56C1"/>
    <w:rsid w:val="00BC5BE8"/>
    <w:rsid w:val="00BC5CE2"/>
    <w:rsid w:val="00BC642E"/>
    <w:rsid w:val="00BC66F1"/>
    <w:rsid w:val="00BC6742"/>
    <w:rsid w:val="00BC71C5"/>
    <w:rsid w:val="00BC7637"/>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824"/>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BF0"/>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DE"/>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395"/>
    <w:rsid w:val="00C4154A"/>
    <w:rsid w:val="00C41E8D"/>
    <w:rsid w:val="00C42130"/>
    <w:rsid w:val="00C424ED"/>
    <w:rsid w:val="00C42784"/>
    <w:rsid w:val="00C429E1"/>
    <w:rsid w:val="00C4388E"/>
    <w:rsid w:val="00C439F0"/>
    <w:rsid w:val="00C43CE7"/>
    <w:rsid w:val="00C43F70"/>
    <w:rsid w:val="00C44189"/>
    <w:rsid w:val="00C447FB"/>
    <w:rsid w:val="00C44D54"/>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6AE"/>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291"/>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38C"/>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6CA"/>
    <w:rsid w:val="00D368C6"/>
    <w:rsid w:val="00D36C8E"/>
    <w:rsid w:val="00D36D5A"/>
    <w:rsid w:val="00D37A26"/>
    <w:rsid w:val="00D37C2D"/>
    <w:rsid w:val="00D37CC2"/>
    <w:rsid w:val="00D404CE"/>
    <w:rsid w:val="00D409A8"/>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D7B"/>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3FC2"/>
    <w:rsid w:val="00D6410E"/>
    <w:rsid w:val="00D6420A"/>
    <w:rsid w:val="00D642F3"/>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B44"/>
    <w:rsid w:val="00DE3E7C"/>
    <w:rsid w:val="00DE42A0"/>
    <w:rsid w:val="00DE464E"/>
    <w:rsid w:val="00DE4664"/>
    <w:rsid w:val="00DE4811"/>
    <w:rsid w:val="00DE491C"/>
    <w:rsid w:val="00DE4B0C"/>
    <w:rsid w:val="00DE5FDA"/>
    <w:rsid w:val="00DE61AA"/>
    <w:rsid w:val="00DE6ACB"/>
    <w:rsid w:val="00DE6EC6"/>
    <w:rsid w:val="00DE752E"/>
    <w:rsid w:val="00DE7793"/>
    <w:rsid w:val="00DE7AE6"/>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1C0"/>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196"/>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59F"/>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F81"/>
    <w:rsid w:val="00E8016D"/>
    <w:rsid w:val="00E80436"/>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26"/>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86C"/>
    <w:rsid w:val="00E97C34"/>
    <w:rsid w:val="00E97DF8"/>
    <w:rsid w:val="00EA0281"/>
    <w:rsid w:val="00EA0BD3"/>
    <w:rsid w:val="00EA0BFA"/>
    <w:rsid w:val="00EA0E05"/>
    <w:rsid w:val="00EA0E10"/>
    <w:rsid w:val="00EA1985"/>
    <w:rsid w:val="00EA1B19"/>
    <w:rsid w:val="00EA1B4A"/>
    <w:rsid w:val="00EA1CC1"/>
    <w:rsid w:val="00EA1E46"/>
    <w:rsid w:val="00EA2271"/>
    <w:rsid w:val="00EA2585"/>
    <w:rsid w:val="00EA25AE"/>
    <w:rsid w:val="00EA2730"/>
    <w:rsid w:val="00EA339A"/>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0A4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35D"/>
    <w:rsid w:val="00ED54F7"/>
    <w:rsid w:val="00ED58F2"/>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2DBA"/>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861"/>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401"/>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B82"/>
    <w:rsid w:val="00F46694"/>
    <w:rsid w:val="00F467B0"/>
    <w:rsid w:val="00F4683A"/>
    <w:rsid w:val="00F469EF"/>
    <w:rsid w:val="00F46E40"/>
    <w:rsid w:val="00F46F1A"/>
    <w:rsid w:val="00F46F8B"/>
    <w:rsid w:val="00F47132"/>
    <w:rsid w:val="00F47728"/>
    <w:rsid w:val="00F47AF4"/>
    <w:rsid w:val="00F47AFE"/>
    <w:rsid w:val="00F47CBA"/>
    <w:rsid w:val="00F47CC9"/>
    <w:rsid w:val="00F47CF5"/>
    <w:rsid w:val="00F47DD1"/>
    <w:rsid w:val="00F50020"/>
    <w:rsid w:val="00F50115"/>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F91"/>
    <w:rsid w:val="00F77028"/>
    <w:rsid w:val="00F7792A"/>
    <w:rsid w:val="00F77C47"/>
    <w:rsid w:val="00F77CFA"/>
    <w:rsid w:val="00F80066"/>
    <w:rsid w:val="00F802D3"/>
    <w:rsid w:val="00F805BC"/>
    <w:rsid w:val="00F80A32"/>
    <w:rsid w:val="00F80D03"/>
    <w:rsid w:val="00F80D8F"/>
    <w:rsid w:val="00F8116A"/>
    <w:rsid w:val="00F812D5"/>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D8C"/>
    <w:rsid w:val="00F86F84"/>
    <w:rsid w:val="00F8718E"/>
    <w:rsid w:val="00F87201"/>
    <w:rsid w:val="00F87317"/>
    <w:rsid w:val="00F875FF"/>
    <w:rsid w:val="00F879C6"/>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8EB"/>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4B1"/>
    <w:rsid w:val="00FC37F0"/>
    <w:rsid w:val="00FC3AE1"/>
    <w:rsid w:val="00FC3B07"/>
    <w:rsid w:val="00FC3BBC"/>
    <w:rsid w:val="00FC3EEB"/>
    <w:rsid w:val="00FC4278"/>
    <w:rsid w:val="00FC4423"/>
    <w:rsid w:val="00FC47CD"/>
    <w:rsid w:val="00FC47D1"/>
    <w:rsid w:val="00FC4C23"/>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A5A"/>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7E2"/>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34"/>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 w:type="character" w:styleId="Strong">
    <w:name w:val="Strong"/>
    <w:basedOn w:val="DefaultParagraphFont"/>
    <w:uiPriority w:val="22"/>
    <w:qFormat/>
    <w:rsid w:val="00E06196"/>
    <w:rPr>
      <w:b/>
      <w:bCs/>
    </w:rPr>
  </w:style>
  <w:style w:type="character" w:styleId="Emphasis">
    <w:name w:val="Emphasis"/>
    <w:basedOn w:val="DefaultParagraphFont"/>
    <w:uiPriority w:val="20"/>
    <w:qFormat/>
    <w:rsid w:val="00E061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261285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804665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HR33RHYHUWRF-4-6945</_dlc_DocId>
    <_dlc_DocIdUrl xmlns="c06861ca-3f08-4d07-bff7-bb15bac121f4">
      <Url>https://projects.qualcomm.com/sites/pentari/_layouts/15/DocIdRedir.aspx?ID=HR33RHYHUWRF-4-6945</Url>
      <Description>HR33RHYHUWRF-4-6945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www.w3.org/XML/1998/namespace"/>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c06861ca-3f08-4d07-bff7-bb15bac121f4"/>
    <ds:schemaRef ds:uri="http://schemas.microsoft.com/office/2006/metadata/propertie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3F2F9-B57A-40C5-B612-1255EB93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7</Pages>
  <Words>2839</Words>
  <Characters>14197</Characters>
  <Application>Microsoft Office Word</Application>
  <DocSecurity>0</DocSecurity>
  <Lines>118</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261</cp:revision>
  <cp:lastPrinted>2017-03-25T00:57:00Z</cp:lastPrinted>
  <dcterms:created xsi:type="dcterms:W3CDTF">2018-01-11T21:55:00Z</dcterms:created>
  <dcterms:modified xsi:type="dcterms:W3CDTF">2018-05-12T03:33:00Z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8b236915-1dbe-4654-befa-0582e63bc973</vt:lpwstr>
  </property>
  <property fmtid="{D5CDD505-2E9C-101B-9397-08002B2CF9AE}" pid="4" name="ContentTypeId">
    <vt:lpwstr>0x010100BC29BFD66497B943AA3B102F0C7B1355</vt:lpwstr>
  </property>
</Properties>
</file>